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477A7" w14:textId="77777777" w:rsidR="00572415" w:rsidRDefault="000A6EAB" w:rsidP="00572415">
      <w:pPr>
        <w:pStyle w:val="CRCoverPage"/>
        <w:tabs>
          <w:tab w:val="right" w:pos="9638"/>
        </w:tabs>
        <w:spacing w:after="0"/>
        <w:rPr>
          <w:rFonts w:cs="Arial"/>
          <w:b/>
          <w:noProof/>
          <w:sz w:val="24"/>
        </w:rPr>
      </w:pPr>
      <w:r>
        <w:rPr>
          <w:rFonts w:cs="Arial"/>
          <w:b/>
          <w:noProof/>
          <w:sz w:val="24"/>
        </w:rPr>
        <w:t xml:space="preserve">SA WG2 Meeting #131 </w:t>
      </w:r>
      <w:r>
        <w:rPr>
          <w:rFonts w:cs="Arial"/>
          <w:b/>
          <w:noProof/>
          <w:sz w:val="24"/>
        </w:rPr>
        <w:tab/>
        <w:t>S2-1901</w:t>
      </w:r>
      <w:r w:rsidR="00B73B43">
        <w:rPr>
          <w:rFonts w:cs="Arial"/>
          <w:b/>
          <w:noProof/>
          <w:sz w:val="24"/>
        </w:rPr>
        <w:t>617</w:t>
      </w:r>
    </w:p>
    <w:p w14:paraId="3D0F00AF" w14:textId="77777777" w:rsidR="001E41F3" w:rsidRDefault="000A6EAB" w:rsidP="00572415">
      <w:pPr>
        <w:pStyle w:val="CRCoverPage"/>
        <w:outlineLvl w:val="0"/>
        <w:rPr>
          <w:b/>
          <w:noProof/>
          <w:sz w:val="24"/>
        </w:rPr>
      </w:pPr>
      <w:r w:rsidRPr="00557D0A">
        <w:rPr>
          <w:rFonts w:cstheme="minorHAnsi"/>
          <w:b/>
          <w:bCs/>
        </w:rPr>
        <w:t xml:space="preserve">25 February </w:t>
      </w:r>
      <w:r>
        <w:rPr>
          <w:rFonts w:cstheme="minorHAnsi"/>
          <w:b/>
          <w:bCs/>
        </w:rPr>
        <w:t xml:space="preserve">- </w:t>
      </w:r>
      <w:r w:rsidRPr="00557D0A">
        <w:rPr>
          <w:rFonts w:cstheme="minorHAnsi"/>
          <w:b/>
          <w:bCs/>
        </w:rPr>
        <w:t>1st March 2019</w:t>
      </w:r>
      <w:r w:rsidR="00572415">
        <w:rPr>
          <w:rFonts w:cs="Arial"/>
          <w:b/>
          <w:noProof/>
          <w:sz w:val="24"/>
        </w:rPr>
        <w:t xml:space="preserve">, </w:t>
      </w:r>
      <w:r>
        <w:rPr>
          <w:rFonts w:cstheme="minorHAnsi"/>
          <w:b/>
          <w:bCs/>
        </w:rPr>
        <w:t xml:space="preserve">Santa Cruz de </w:t>
      </w:r>
      <w:r w:rsidRPr="000A6EAB">
        <w:rPr>
          <w:rFonts w:cstheme="minorHAnsi"/>
          <w:b/>
          <w:bCs/>
        </w:rPr>
        <w:t>Tenerife</w:t>
      </w:r>
      <w:r>
        <w:rPr>
          <w:rFonts w:cstheme="minorHAnsi"/>
          <w:b/>
          <w:bCs/>
        </w:rPr>
        <w:t xml:space="preserve">, </w:t>
      </w:r>
      <w:r w:rsidRPr="000A6EAB">
        <w:rPr>
          <w:rFonts w:cstheme="minorHAnsi"/>
          <w:b/>
          <w:bCs/>
        </w:rPr>
        <w:t>Spain)</w:t>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color w:val="3333FF"/>
          <w:sz w:val="24"/>
        </w:rPr>
        <w:t xml:space="preserve"> </w:t>
      </w:r>
      <w:r>
        <w:rPr>
          <w:b/>
          <w:noProof/>
          <w:color w:val="3333FF"/>
          <w:sz w:val="24"/>
        </w:rPr>
        <w:t>(revision of S2-1901</w:t>
      </w:r>
      <w:r w:rsidR="00B73B43">
        <w:rPr>
          <w:b/>
          <w:noProof/>
          <w:color w:val="3333FF"/>
          <w:sz w:val="24"/>
        </w:rPr>
        <w:t>617</w:t>
      </w:r>
      <w:r w:rsidR="0057241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7860B16" w14:textId="77777777" w:rsidTr="00547111">
        <w:tc>
          <w:tcPr>
            <w:tcW w:w="9641" w:type="dxa"/>
            <w:gridSpan w:val="9"/>
            <w:tcBorders>
              <w:top w:val="single" w:sz="4" w:space="0" w:color="auto"/>
              <w:left w:val="single" w:sz="4" w:space="0" w:color="auto"/>
              <w:right w:val="single" w:sz="4" w:space="0" w:color="auto"/>
            </w:tcBorders>
          </w:tcPr>
          <w:p w14:paraId="039A0A3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A0DE3BB" w14:textId="77777777" w:rsidTr="00547111">
        <w:tc>
          <w:tcPr>
            <w:tcW w:w="9641" w:type="dxa"/>
            <w:gridSpan w:val="9"/>
            <w:tcBorders>
              <w:left w:val="single" w:sz="4" w:space="0" w:color="auto"/>
              <w:right w:val="single" w:sz="4" w:space="0" w:color="auto"/>
            </w:tcBorders>
          </w:tcPr>
          <w:p w14:paraId="7C642C8C" w14:textId="77777777" w:rsidR="001E41F3" w:rsidRDefault="001E41F3">
            <w:pPr>
              <w:pStyle w:val="CRCoverPage"/>
              <w:spacing w:after="0"/>
              <w:jc w:val="center"/>
              <w:rPr>
                <w:noProof/>
              </w:rPr>
            </w:pPr>
            <w:r>
              <w:rPr>
                <w:b/>
                <w:noProof/>
                <w:sz w:val="32"/>
              </w:rPr>
              <w:t>CHANGE REQUEST</w:t>
            </w:r>
          </w:p>
        </w:tc>
      </w:tr>
      <w:tr w:rsidR="001E41F3" w14:paraId="2C2E8084" w14:textId="77777777" w:rsidTr="00547111">
        <w:tc>
          <w:tcPr>
            <w:tcW w:w="9641" w:type="dxa"/>
            <w:gridSpan w:val="9"/>
            <w:tcBorders>
              <w:left w:val="single" w:sz="4" w:space="0" w:color="auto"/>
              <w:right w:val="single" w:sz="4" w:space="0" w:color="auto"/>
            </w:tcBorders>
          </w:tcPr>
          <w:p w14:paraId="71E653EC" w14:textId="77777777" w:rsidR="001E41F3" w:rsidRDefault="001E41F3">
            <w:pPr>
              <w:pStyle w:val="CRCoverPage"/>
              <w:spacing w:after="0"/>
              <w:rPr>
                <w:noProof/>
                <w:sz w:val="8"/>
                <w:szCs w:val="8"/>
              </w:rPr>
            </w:pPr>
          </w:p>
        </w:tc>
      </w:tr>
      <w:tr w:rsidR="001E41F3" w14:paraId="2035D527" w14:textId="77777777" w:rsidTr="00547111">
        <w:tc>
          <w:tcPr>
            <w:tcW w:w="142" w:type="dxa"/>
            <w:tcBorders>
              <w:left w:val="single" w:sz="4" w:space="0" w:color="auto"/>
            </w:tcBorders>
          </w:tcPr>
          <w:p w14:paraId="0F05247E" w14:textId="77777777" w:rsidR="001E41F3" w:rsidRDefault="001E41F3">
            <w:pPr>
              <w:pStyle w:val="CRCoverPage"/>
              <w:spacing w:after="0"/>
              <w:jc w:val="right"/>
              <w:rPr>
                <w:noProof/>
              </w:rPr>
            </w:pPr>
          </w:p>
        </w:tc>
        <w:tc>
          <w:tcPr>
            <w:tcW w:w="1559" w:type="dxa"/>
            <w:shd w:val="pct30" w:color="FFFF00" w:fill="auto"/>
          </w:tcPr>
          <w:p w14:paraId="5355B5C3" w14:textId="77777777"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8028A4">
              <w:rPr>
                <w:b/>
                <w:noProof/>
                <w:sz w:val="28"/>
                <w:lang w:eastAsia="zh-CN"/>
              </w:rPr>
              <w:t>2</w:t>
            </w:r>
          </w:p>
        </w:tc>
        <w:tc>
          <w:tcPr>
            <w:tcW w:w="709" w:type="dxa"/>
          </w:tcPr>
          <w:p w14:paraId="1A2AD854" w14:textId="77777777"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14:paraId="78B9C3DD" w14:textId="77777777" w:rsidR="001E41F3" w:rsidRPr="008834F5" w:rsidRDefault="00B73B43" w:rsidP="00547111">
            <w:pPr>
              <w:pStyle w:val="CRCoverPage"/>
              <w:spacing w:after="0"/>
              <w:rPr>
                <w:b/>
                <w:noProof/>
                <w:sz w:val="28"/>
              </w:rPr>
            </w:pPr>
            <w:r>
              <w:rPr>
                <w:b/>
                <w:noProof/>
                <w:sz w:val="28"/>
              </w:rPr>
              <w:t>1029</w:t>
            </w:r>
          </w:p>
        </w:tc>
        <w:tc>
          <w:tcPr>
            <w:tcW w:w="709" w:type="dxa"/>
          </w:tcPr>
          <w:p w14:paraId="099BDBB7" w14:textId="77777777"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3B48BAA5" w14:textId="77777777" w:rsidR="001E41F3" w:rsidRPr="008834F5" w:rsidRDefault="006E20A3" w:rsidP="00E13F3D">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sidR="0016357E">
              <w:rPr>
                <w:b/>
                <w:noProof/>
                <w:sz w:val="28"/>
              </w:rPr>
              <w:t>-</w:t>
            </w:r>
            <w:r>
              <w:rPr>
                <w:b/>
                <w:noProof/>
                <w:sz w:val="28"/>
              </w:rPr>
              <w:fldChar w:fldCharType="end"/>
            </w:r>
          </w:p>
        </w:tc>
        <w:tc>
          <w:tcPr>
            <w:tcW w:w="2410" w:type="dxa"/>
          </w:tcPr>
          <w:p w14:paraId="702D2A80" w14:textId="77777777"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FC4532F" w14:textId="77777777" w:rsidR="001E41F3" w:rsidRPr="008834F5" w:rsidRDefault="0016357E">
            <w:pPr>
              <w:pStyle w:val="CRCoverPage"/>
              <w:spacing w:after="0"/>
              <w:jc w:val="center"/>
              <w:rPr>
                <w:b/>
                <w:noProof/>
                <w:sz w:val="28"/>
              </w:rPr>
            </w:pPr>
            <w:r>
              <w:rPr>
                <w:b/>
                <w:noProof/>
                <w:sz w:val="28"/>
              </w:rPr>
              <w:t>15.4.</w:t>
            </w:r>
            <w:r w:rsidR="008028A4">
              <w:rPr>
                <w:b/>
                <w:noProof/>
                <w:sz w:val="28"/>
              </w:rPr>
              <w:t>1</w:t>
            </w:r>
          </w:p>
        </w:tc>
        <w:tc>
          <w:tcPr>
            <w:tcW w:w="143" w:type="dxa"/>
            <w:tcBorders>
              <w:right w:val="single" w:sz="4" w:space="0" w:color="auto"/>
            </w:tcBorders>
          </w:tcPr>
          <w:p w14:paraId="79B7EE17" w14:textId="77777777" w:rsidR="001E41F3" w:rsidRDefault="001E41F3">
            <w:pPr>
              <w:pStyle w:val="CRCoverPage"/>
              <w:spacing w:after="0"/>
              <w:rPr>
                <w:noProof/>
              </w:rPr>
            </w:pPr>
          </w:p>
        </w:tc>
      </w:tr>
      <w:tr w:rsidR="001E41F3" w14:paraId="294D9679" w14:textId="77777777" w:rsidTr="00547111">
        <w:tc>
          <w:tcPr>
            <w:tcW w:w="9641" w:type="dxa"/>
            <w:gridSpan w:val="9"/>
            <w:tcBorders>
              <w:left w:val="single" w:sz="4" w:space="0" w:color="auto"/>
              <w:right w:val="single" w:sz="4" w:space="0" w:color="auto"/>
            </w:tcBorders>
          </w:tcPr>
          <w:p w14:paraId="4C3F091E" w14:textId="77777777" w:rsidR="001E41F3" w:rsidRDefault="001E41F3">
            <w:pPr>
              <w:pStyle w:val="CRCoverPage"/>
              <w:spacing w:after="0"/>
              <w:rPr>
                <w:noProof/>
              </w:rPr>
            </w:pPr>
          </w:p>
        </w:tc>
      </w:tr>
      <w:tr w:rsidR="001E41F3" w14:paraId="298ECFE0" w14:textId="77777777" w:rsidTr="00547111">
        <w:tc>
          <w:tcPr>
            <w:tcW w:w="9641" w:type="dxa"/>
            <w:gridSpan w:val="9"/>
            <w:tcBorders>
              <w:top w:val="single" w:sz="4" w:space="0" w:color="auto"/>
            </w:tcBorders>
          </w:tcPr>
          <w:p w14:paraId="209259E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E578634" w14:textId="77777777" w:rsidTr="00547111">
        <w:tc>
          <w:tcPr>
            <w:tcW w:w="9641" w:type="dxa"/>
            <w:gridSpan w:val="9"/>
          </w:tcPr>
          <w:p w14:paraId="66C9949F" w14:textId="77777777" w:rsidR="001E41F3" w:rsidRDefault="001E41F3">
            <w:pPr>
              <w:pStyle w:val="CRCoverPage"/>
              <w:spacing w:after="0"/>
              <w:rPr>
                <w:noProof/>
                <w:sz w:val="8"/>
                <w:szCs w:val="8"/>
              </w:rPr>
            </w:pPr>
          </w:p>
        </w:tc>
      </w:tr>
    </w:tbl>
    <w:p w14:paraId="5EC46F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0E551B" w14:textId="77777777" w:rsidTr="00A7671C">
        <w:tc>
          <w:tcPr>
            <w:tcW w:w="2835" w:type="dxa"/>
          </w:tcPr>
          <w:p w14:paraId="30E530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8AEB5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745D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4317D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F6AAC2" w14:textId="77777777" w:rsidR="00F25D98" w:rsidRDefault="00F25D98" w:rsidP="001E41F3">
            <w:pPr>
              <w:pStyle w:val="CRCoverPage"/>
              <w:spacing w:after="0"/>
              <w:jc w:val="center"/>
              <w:rPr>
                <w:b/>
                <w:caps/>
                <w:noProof/>
              </w:rPr>
            </w:pPr>
          </w:p>
        </w:tc>
        <w:tc>
          <w:tcPr>
            <w:tcW w:w="2126" w:type="dxa"/>
          </w:tcPr>
          <w:p w14:paraId="2C01C6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3817AE" w14:textId="77777777" w:rsidR="00F25D98" w:rsidRDefault="00F25D98" w:rsidP="001E41F3">
            <w:pPr>
              <w:pStyle w:val="CRCoverPage"/>
              <w:spacing w:after="0"/>
              <w:jc w:val="center"/>
              <w:rPr>
                <w:b/>
                <w:caps/>
                <w:noProof/>
              </w:rPr>
            </w:pPr>
          </w:p>
        </w:tc>
        <w:tc>
          <w:tcPr>
            <w:tcW w:w="1418" w:type="dxa"/>
            <w:tcBorders>
              <w:left w:val="nil"/>
            </w:tcBorders>
          </w:tcPr>
          <w:p w14:paraId="11F15B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5FAA1F" w14:textId="77777777" w:rsidR="00F25D98" w:rsidRDefault="0016357E" w:rsidP="001E41F3">
            <w:pPr>
              <w:pStyle w:val="CRCoverPage"/>
              <w:spacing w:after="0"/>
              <w:jc w:val="center"/>
              <w:rPr>
                <w:b/>
                <w:bCs/>
                <w:caps/>
                <w:noProof/>
              </w:rPr>
            </w:pPr>
            <w:r>
              <w:rPr>
                <w:b/>
                <w:bCs/>
                <w:caps/>
                <w:noProof/>
              </w:rPr>
              <w:t>x</w:t>
            </w:r>
          </w:p>
        </w:tc>
      </w:tr>
    </w:tbl>
    <w:p w14:paraId="18E3D1B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E34B07" w14:textId="77777777" w:rsidTr="00547111">
        <w:tc>
          <w:tcPr>
            <w:tcW w:w="9640" w:type="dxa"/>
            <w:gridSpan w:val="11"/>
          </w:tcPr>
          <w:p w14:paraId="76F20CD5" w14:textId="77777777" w:rsidR="001E41F3" w:rsidRDefault="001E41F3">
            <w:pPr>
              <w:pStyle w:val="CRCoverPage"/>
              <w:spacing w:after="0"/>
              <w:rPr>
                <w:noProof/>
                <w:sz w:val="8"/>
                <w:szCs w:val="8"/>
              </w:rPr>
            </w:pPr>
          </w:p>
        </w:tc>
      </w:tr>
      <w:tr w:rsidR="001E41F3" w14:paraId="2255DCBB" w14:textId="77777777" w:rsidTr="00547111">
        <w:tc>
          <w:tcPr>
            <w:tcW w:w="1843" w:type="dxa"/>
            <w:tcBorders>
              <w:top w:val="single" w:sz="4" w:space="0" w:color="auto"/>
              <w:left w:val="single" w:sz="4" w:space="0" w:color="auto"/>
            </w:tcBorders>
          </w:tcPr>
          <w:p w14:paraId="30C22A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F5A8B5" w14:textId="77777777" w:rsidR="001E41F3" w:rsidRDefault="00DD3F5D">
            <w:pPr>
              <w:pStyle w:val="CRCoverPage"/>
              <w:spacing w:after="0"/>
              <w:ind w:left="100"/>
              <w:rPr>
                <w:noProof/>
              </w:rPr>
            </w:pPr>
            <w:r>
              <w:rPr>
                <w:noProof/>
              </w:rPr>
              <w:t>Correction to PDU Session establishment in Home Routed case</w:t>
            </w:r>
          </w:p>
        </w:tc>
      </w:tr>
      <w:tr w:rsidR="001E41F3" w14:paraId="4CB7DFCF" w14:textId="77777777" w:rsidTr="00547111">
        <w:tc>
          <w:tcPr>
            <w:tcW w:w="1843" w:type="dxa"/>
            <w:tcBorders>
              <w:left w:val="single" w:sz="4" w:space="0" w:color="auto"/>
            </w:tcBorders>
          </w:tcPr>
          <w:p w14:paraId="5301B5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D8304" w14:textId="77777777" w:rsidR="001E41F3" w:rsidRDefault="001E41F3">
            <w:pPr>
              <w:pStyle w:val="CRCoverPage"/>
              <w:spacing w:after="0"/>
              <w:rPr>
                <w:noProof/>
                <w:sz w:val="8"/>
                <w:szCs w:val="8"/>
              </w:rPr>
            </w:pPr>
          </w:p>
        </w:tc>
      </w:tr>
      <w:tr w:rsidR="001E41F3" w14:paraId="4F9B6419" w14:textId="77777777" w:rsidTr="00547111">
        <w:tc>
          <w:tcPr>
            <w:tcW w:w="1843" w:type="dxa"/>
            <w:tcBorders>
              <w:left w:val="single" w:sz="4" w:space="0" w:color="auto"/>
            </w:tcBorders>
          </w:tcPr>
          <w:p w14:paraId="4511DA3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EE78C1" w14:textId="77777777" w:rsidR="001E41F3" w:rsidRDefault="00572415">
            <w:pPr>
              <w:pStyle w:val="CRCoverPage"/>
              <w:spacing w:after="0"/>
              <w:ind w:left="100"/>
              <w:rPr>
                <w:noProof/>
              </w:rPr>
            </w:pPr>
            <w:r w:rsidRPr="00572415">
              <w:t>Nokia, Nokia Shanghai Bell</w:t>
            </w:r>
            <w:r w:rsidR="00BA655F">
              <w:t>, Ericsson?</w:t>
            </w:r>
          </w:p>
        </w:tc>
      </w:tr>
      <w:tr w:rsidR="001E41F3" w14:paraId="342A61FE" w14:textId="77777777" w:rsidTr="00547111">
        <w:tc>
          <w:tcPr>
            <w:tcW w:w="1843" w:type="dxa"/>
            <w:tcBorders>
              <w:left w:val="single" w:sz="4" w:space="0" w:color="auto"/>
            </w:tcBorders>
          </w:tcPr>
          <w:p w14:paraId="175BE0B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C8607D" w14:textId="77777777" w:rsidR="001E41F3" w:rsidRDefault="0016357E" w:rsidP="00547111">
            <w:pPr>
              <w:pStyle w:val="CRCoverPage"/>
              <w:spacing w:after="0"/>
              <w:ind w:left="100"/>
              <w:rPr>
                <w:noProof/>
              </w:rPr>
            </w:pPr>
            <w:r>
              <w:rPr>
                <w:noProof/>
              </w:rPr>
              <w:t>SA</w:t>
            </w:r>
            <w:r w:rsidRPr="000D6871">
              <w:rPr>
                <w:noProof/>
              </w:rPr>
              <w:t>2</w:t>
            </w:r>
          </w:p>
        </w:tc>
      </w:tr>
      <w:tr w:rsidR="001E41F3" w14:paraId="5ABF01BD" w14:textId="77777777" w:rsidTr="00547111">
        <w:tc>
          <w:tcPr>
            <w:tcW w:w="1843" w:type="dxa"/>
            <w:tcBorders>
              <w:left w:val="single" w:sz="4" w:space="0" w:color="auto"/>
            </w:tcBorders>
          </w:tcPr>
          <w:p w14:paraId="58FE2B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CA8E3A" w14:textId="77777777" w:rsidR="001E41F3" w:rsidRDefault="001E41F3">
            <w:pPr>
              <w:pStyle w:val="CRCoverPage"/>
              <w:spacing w:after="0"/>
              <w:rPr>
                <w:noProof/>
                <w:sz w:val="8"/>
                <w:szCs w:val="8"/>
              </w:rPr>
            </w:pPr>
          </w:p>
        </w:tc>
      </w:tr>
      <w:tr w:rsidR="001E41F3" w14:paraId="19DB9EF3" w14:textId="77777777" w:rsidTr="00547111">
        <w:tc>
          <w:tcPr>
            <w:tcW w:w="1843" w:type="dxa"/>
            <w:tcBorders>
              <w:left w:val="single" w:sz="4" w:space="0" w:color="auto"/>
            </w:tcBorders>
          </w:tcPr>
          <w:p w14:paraId="6CB2921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9C564D" w14:textId="77777777" w:rsidR="001E41F3" w:rsidRDefault="00444643">
            <w:pPr>
              <w:pStyle w:val="CRCoverPage"/>
              <w:spacing w:after="0"/>
              <w:ind w:left="100"/>
              <w:rPr>
                <w:noProof/>
              </w:rPr>
            </w:pPr>
            <w:fldSimple w:instr=" DOCPROPERTY  RelatedWis  \* MERGEFORMAT ">
              <w:r w:rsidR="0016357E" w:rsidRPr="004D221C">
                <w:rPr>
                  <w:noProof/>
                </w:rPr>
                <w:t>5GS_Ph1</w:t>
              </w:r>
            </w:fldSimple>
          </w:p>
        </w:tc>
        <w:tc>
          <w:tcPr>
            <w:tcW w:w="567" w:type="dxa"/>
            <w:tcBorders>
              <w:left w:val="nil"/>
            </w:tcBorders>
          </w:tcPr>
          <w:p w14:paraId="1DA793E1" w14:textId="77777777" w:rsidR="001E41F3" w:rsidRDefault="001E41F3">
            <w:pPr>
              <w:pStyle w:val="CRCoverPage"/>
              <w:spacing w:after="0"/>
              <w:ind w:right="100"/>
              <w:rPr>
                <w:noProof/>
              </w:rPr>
            </w:pPr>
          </w:p>
        </w:tc>
        <w:tc>
          <w:tcPr>
            <w:tcW w:w="1417" w:type="dxa"/>
            <w:gridSpan w:val="3"/>
            <w:tcBorders>
              <w:left w:val="nil"/>
            </w:tcBorders>
          </w:tcPr>
          <w:p w14:paraId="40E0D24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F03987" w14:textId="77777777" w:rsidR="001E41F3" w:rsidRDefault="00444643">
            <w:pPr>
              <w:pStyle w:val="CRCoverPage"/>
              <w:spacing w:after="0"/>
              <w:ind w:left="100"/>
              <w:rPr>
                <w:noProof/>
              </w:rPr>
            </w:pPr>
            <w:fldSimple w:instr=" DOCPROPERTY  ResDate  \* MERGEFORMAT ">
              <w:r w:rsidR="0016357E">
                <w:rPr>
                  <w:rFonts w:hint="eastAsia"/>
                  <w:noProof/>
                  <w:lang w:eastAsia="zh-CN"/>
                </w:rPr>
                <w:t>201</w:t>
              </w:r>
              <w:r w:rsidR="0016357E">
                <w:rPr>
                  <w:noProof/>
                  <w:lang w:eastAsia="zh-CN"/>
                </w:rPr>
                <w:t>9</w:t>
              </w:r>
              <w:r w:rsidR="0016357E" w:rsidRPr="00125092">
                <w:rPr>
                  <w:noProof/>
                </w:rPr>
                <w:t>-</w:t>
              </w:r>
              <w:r w:rsidR="000A6EAB">
                <w:rPr>
                  <w:noProof/>
                  <w:lang w:eastAsia="zh-CN"/>
                </w:rPr>
                <w:t>02</w:t>
              </w:r>
              <w:r w:rsidR="0016357E">
                <w:rPr>
                  <w:noProof/>
                  <w:lang w:eastAsia="zh-CN"/>
                </w:rPr>
                <w:t>-14</w:t>
              </w:r>
            </w:fldSimple>
          </w:p>
        </w:tc>
      </w:tr>
      <w:tr w:rsidR="001E41F3" w14:paraId="434946D0" w14:textId="77777777" w:rsidTr="00547111">
        <w:tc>
          <w:tcPr>
            <w:tcW w:w="1843" w:type="dxa"/>
            <w:tcBorders>
              <w:left w:val="single" w:sz="4" w:space="0" w:color="auto"/>
            </w:tcBorders>
          </w:tcPr>
          <w:p w14:paraId="196D9EE1" w14:textId="77777777" w:rsidR="001E41F3" w:rsidRDefault="001E41F3">
            <w:pPr>
              <w:pStyle w:val="CRCoverPage"/>
              <w:spacing w:after="0"/>
              <w:rPr>
                <w:b/>
                <w:i/>
                <w:noProof/>
                <w:sz w:val="8"/>
                <w:szCs w:val="8"/>
              </w:rPr>
            </w:pPr>
          </w:p>
        </w:tc>
        <w:tc>
          <w:tcPr>
            <w:tcW w:w="1986" w:type="dxa"/>
            <w:gridSpan w:val="4"/>
          </w:tcPr>
          <w:p w14:paraId="1D74E5F9" w14:textId="77777777" w:rsidR="001E41F3" w:rsidRDefault="001E41F3">
            <w:pPr>
              <w:pStyle w:val="CRCoverPage"/>
              <w:spacing w:after="0"/>
              <w:rPr>
                <w:noProof/>
                <w:sz w:val="8"/>
                <w:szCs w:val="8"/>
              </w:rPr>
            </w:pPr>
          </w:p>
        </w:tc>
        <w:tc>
          <w:tcPr>
            <w:tcW w:w="2267" w:type="dxa"/>
            <w:gridSpan w:val="2"/>
          </w:tcPr>
          <w:p w14:paraId="28A738D5" w14:textId="77777777" w:rsidR="001E41F3" w:rsidRDefault="001E41F3">
            <w:pPr>
              <w:pStyle w:val="CRCoverPage"/>
              <w:spacing w:after="0"/>
              <w:rPr>
                <w:noProof/>
                <w:sz w:val="8"/>
                <w:szCs w:val="8"/>
              </w:rPr>
            </w:pPr>
          </w:p>
        </w:tc>
        <w:tc>
          <w:tcPr>
            <w:tcW w:w="1417" w:type="dxa"/>
            <w:gridSpan w:val="3"/>
          </w:tcPr>
          <w:p w14:paraId="323BFFC6" w14:textId="77777777" w:rsidR="001E41F3" w:rsidRDefault="001E41F3">
            <w:pPr>
              <w:pStyle w:val="CRCoverPage"/>
              <w:spacing w:after="0"/>
              <w:rPr>
                <w:noProof/>
                <w:sz w:val="8"/>
                <w:szCs w:val="8"/>
              </w:rPr>
            </w:pPr>
          </w:p>
        </w:tc>
        <w:tc>
          <w:tcPr>
            <w:tcW w:w="2127" w:type="dxa"/>
            <w:tcBorders>
              <w:right w:val="single" w:sz="4" w:space="0" w:color="auto"/>
            </w:tcBorders>
          </w:tcPr>
          <w:p w14:paraId="42D011D7" w14:textId="77777777" w:rsidR="001E41F3" w:rsidRDefault="001E41F3">
            <w:pPr>
              <w:pStyle w:val="CRCoverPage"/>
              <w:spacing w:after="0"/>
              <w:rPr>
                <w:noProof/>
                <w:sz w:val="8"/>
                <w:szCs w:val="8"/>
              </w:rPr>
            </w:pPr>
          </w:p>
        </w:tc>
      </w:tr>
      <w:tr w:rsidR="001E41F3" w14:paraId="4EF9FE3E" w14:textId="77777777" w:rsidTr="00547111">
        <w:trPr>
          <w:cantSplit/>
        </w:trPr>
        <w:tc>
          <w:tcPr>
            <w:tcW w:w="1843" w:type="dxa"/>
            <w:tcBorders>
              <w:left w:val="single" w:sz="4" w:space="0" w:color="auto"/>
            </w:tcBorders>
          </w:tcPr>
          <w:p w14:paraId="6D2E6E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93F1167" w14:textId="77777777" w:rsidR="001E41F3" w:rsidRDefault="0016357E" w:rsidP="00D24991">
            <w:pPr>
              <w:pStyle w:val="CRCoverPage"/>
              <w:spacing w:after="0"/>
              <w:ind w:left="100" w:right="-609"/>
              <w:rPr>
                <w:b/>
                <w:noProof/>
              </w:rPr>
            </w:pPr>
            <w:r>
              <w:rPr>
                <w:b/>
                <w:noProof/>
              </w:rPr>
              <w:t>F</w:t>
            </w:r>
          </w:p>
        </w:tc>
        <w:tc>
          <w:tcPr>
            <w:tcW w:w="3402" w:type="dxa"/>
            <w:gridSpan w:val="5"/>
            <w:tcBorders>
              <w:left w:val="nil"/>
            </w:tcBorders>
          </w:tcPr>
          <w:p w14:paraId="738B6BC4" w14:textId="77777777" w:rsidR="001E41F3" w:rsidRDefault="001E41F3">
            <w:pPr>
              <w:pStyle w:val="CRCoverPage"/>
              <w:spacing w:after="0"/>
              <w:rPr>
                <w:noProof/>
              </w:rPr>
            </w:pPr>
          </w:p>
        </w:tc>
        <w:tc>
          <w:tcPr>
            <w:tcW w:w="1417" w:type="dxa"/>
            <w:gridSpan w:val="3"/>
            <w:tcBorders>
              <w:left w:val="nil"/>
            </w:tcBorders>
          </w:tcPr>
          <w:p w14:paraId="46B225C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5F3827" w14:textId="77777777" w:rsidR="001E41F3" w:rsidRDefault="00444643">
            <w:pPr>
              <w:pStyle w:val="CRCoverPage"/>
              <w:spacing w:after="0"/>
              <w:ind w:left="100"/>
              <w:rPr>
                <w:noProof/>
              </w:rPr>
            </w:pPr>
            <w:fldSimple w:instr=" DOCPROPERTY  Release  \* MERGEFORMAT ">
              <w:r w:rsidR="0016357E" w:rsidRPr="00095541">
                <w:rPr>
                  <w:noProof/>
                </w:rPr>
                <w:t xml:space="preserve"> Rel-</w:t>
              </w:r>
              <w:r w:rsidR="0016357E" w:rsidRPr="00095541">
                <w:rPr>
                  <w:rFonts w:hint="eastAsia"/>
                  <w:noProof/>
                  <w:lang w:eastAsia="zh-CN"/>
                </w:rPr>
                <w:t>1</w:t>
              </w:r>
              <w:r w:rsidR="0016357E">
                <w:rPr>
                  <w:rFonts w:hint="eastAsia"/>
                  <w:noProof/>
                  <w:lang w:eastAsia="zh-CN"/>
                </w:rPr>
                <w:t>5</w:t>
              </w:r>
            </w:fldSimple>
            <w:r w:rsidR="0016357E">
              <w:rPr>
                <w:noProof/>
              </w:rPr>
              <w:t xml:space="preserve"> </w:t>
            </w:r>
          </w:p>
        </w:tc>
      </w:tr>
      <w:tr w:rsidR="001E41F3" w14:paraId="02D5A88D" w14:textId="77777777" w:rsidTr="00547111">
        <w:tc>
          <w:tcPr>
            <w:tcW w:w="1843" w:type="dxa"/>
            <w:tcBorders>
              <w:left w:val="single" w:sz="4" w:space="0" w:color="auto"/>
              <w:bottom w:val="single" w:sz="4" w:space="0" w:color="auto"/>
            </w:tcBorders>
          </w:tcPr>
          <w:p w14:paraId="679B74B3" w14:textId="77777777" w:rsidR="001E41F3" w:rsidRDefault="001E41F3">
            <w:pPr>
              <w:pStyle w:val="CRCoverPage"/>
              <w:spacing w:after="0"/>
              <w:rPr>
                <w:b/>
                <w:i/>
                <w:noProof/>
              </w:rPr>
            </w:pPr>
          </w:p>
        </w:tc>
        <w:tc>
          <w:tcPr>
            <w:tcW w:w="4677" w:type="dxa"/>
            <w:gridSpan w:val="8"/>
            <w:tcBorders>
              <w:bottom w:val="single" w:sz="4" w:space="0" w:color="auto"/>
            </w:tcBorders>
          </w:tcPr>
          <w:p w14:paraId="51D8F19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B9CD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19336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5E86D" w14:textId="77777777" w:rsidTr="00547111">
        <w:tc>
          <w:tcPr>
            <w:tcW w:w="1843" w:type="dxa"/>
          </w:tcPr>
          <w:p w14:paraId="59AFCA31" w14:textId="77777777" w:rsidR="001E41F3" w:rsidRDefault="001E41F3">
            <w:pPr>
              <w:pStyle w:val="CRCoverPage"/>
              <w:spacing w:after="0"/>
              <w:rPr>
                <w:b/>
                <w:i/>
                <w:noProof/>
                <w:sz w:val="8"/>
                <w:szCs w:val="8"/>
              </w:rPr>
            </w:pPr>
          </w:p>
        </w:tc>
        <w:tc>
          <w:tcPr>
            <w:tcW w:w="7797" w:type="dxa"/>
            <w:gridSpan w:val="10"/>
          </w:tcPr>
          <w:p w14:paraId="47EC90A5" w14:textId="77777777" w:rsidR="001E41F3" w:rsidRDefault="001E41F3">
            <w:pPr>
              <w:pStyle w:val="CRCoverPage"/>
              <w:spacing w:after="0"/>
              <w:rPr>
                <w:noProof/>
                <w:sz w:val="8"/>
                <w:szCs w:val="8"/>
              </w:rPr>
            </w:pPr>
          </w:p>
        </w:tc>
      </w:tr>
      <w:tr w:rsidR="001E41F3" w14:paraId="5DE948ED" w14:textId="77777777" w:rsidTr="00547111">
        <w:tc>
          <w:tcPr>
            <w:tcW w:w="2694" w:type="dxa"/>
            <w:gridSpan w:val="2"/>
            <w:tcBorders>
              <w:top w:val="single" w:sz="4" w:space="0" w:color="auto"/>
              <w:left w:val="single" w:sz="4" w:space="0" w:color="auto"/>
            </w:tcBorders>
          </w:tcPr>
          <w:p w14:paraId="1B6279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4B221" w14:textId="77777777" w:rsidR="001E41F3" w:rsidRDefault="00DD3F5D">
            <w:pPr>
              <w:pStyle w:val="CRCoverPage"/>
              <w:spacing w:after="0"/>
              <w:ind w:left="100"/>
              <w:rPr>
                <w:noProof/>
              </w:rPr>
            </w:pPr>
            <w:r>
              <w:rPr>
                <w:noProof/>
              </w:rPr>
              <w:t xml:space="preserve">Current flow for PDU Session establishment in Home Routed case has the issue that </w:t>
            </w:r>
          </w:p>
          <w:p w14:paraId="78CBEEE4" w14:textId="77777777" w:rsidR="004B2CF8" w:rsidRDefault="00D12D3A" w:rsidP="00D12D3A">
            <w:pPr>
              <w:pStyle w:val="B1"/>
              <w:numPr>
                <w:ilvl w:val="0"/>
                <w:numId w:val="1"/>
              </w:numPr>
              <w:rPr>
                <w:rFonts w:ascii="Arial" w:hAnsi="Arial"/>
                <w:noProof/>
              </w:rPr>
            </w:pPr>
            <w:r w:rsidRPr="00BA655F">
              <w:rPr>
                <w:rFonts w:ascii="Arial" w:hAnsi="Arial"/>
                <w:noProof/>
              </w:rPr>
              <w:t xml:space="preserve">In step 6 the V-SMF issues a Nsmf_PDUSession_Create </w:t>
            </w:r>
            <w:r w:rsidR="00B5044A" w:rsidRPr="00BA655F">
              <w:rPr>
                <w:rFonts w:ascii="Arial" w:hAnsi="Arial"/>
                <w:noProof/>
              </w:rPr>
              <w:t xml:space="preserve">Request </w:t>
            </w:r>
            <w:r w:rsidR="004B2CF8">
              <w:rPr>
                <w:rFonts w:ascii="Arial" w:hAnsi="Arial"/>
                <w:noProof/>
              </w:rPr>
              <w:t xml:space="preserve">operation and provides </w:t>
            </w:r>
            <w:r w:rsidRPr="00BA655F">
              <w:rPr>
                <w:rFonts w:ascii="Arial" w:hAnsi="Arial"/>
                <w:noProof/>
              </w:rPr>
              <w:t>addressing information for possible use by the H-SMF to subsequently modify or release the PDU session</w:t>
            </w:r>
          </w:p>
          <w:p w14:paraId="19C25B15" w14:textId="7252B9A7" w:rsidR="00D12D3A" w:rsidRPr="00BA655F" w:rsidRDefault="00D12D3A" w:rsidP="004B2CF8">
            <w:pPr>
              <w:pStyle w:val="B1"/>
              <w:numPr>
                <w:ilvl w:val="1"/>
                <w:numId w:val="1"/>
              </w:numPr>
              <w:rPr>
                <w:rFonts w:ascii="Arial" w:hAnsi="Arial"/>
                <w:noProof/>
              </w:rPr>
            </w:pPr>
            <w:r w:rsidRPr="00BA655F">
              <w:rPr>
                <w:rFonts w:ascii="Arial" w:hAnsi="Arial"/>
                <w:noProof/>
              </w:rPr>
              <w:t xml:space="preserve"> (29.502 terminology)</w:t>
            </w:r>
            <w:r w:rsidR="004B2CF8">
              <w:rPr>
                <w:rFonts w:ascii="Arial" w:hAnsi="Arial"/>
                <w:noProof/>
              </w:rPr>
              <w:t xml:space="preserve"> </w:t>
            </w:r>
            <w:r w:rsidR="004B2CF8" w:rsidRPr="00BA655F">
              <w:rPr>
                <w:rFonts w:ascii="Arial" w:hAnsi="Arial"/>
                <w:noProof/>
              </w:rPr>
              <w:t>= a URI ({V-SMFPduSessionUri}) representing the PDU session resource in the V-SMF</w:t>
            </w:r>
            <w:r w:rsidRPr="00BA655F">
              <w:rPr>
                <w:rFonts w:ascii="Arial" w:hAnsi="Arial"/>
                <w:noProof/>
              </w:rPr>
              <w:t xml:space="preserve">. </w:t>
            </w:r>
          </w:p>
          <w:p w14:paraId="502CE5DB" w14:textId="77777777" w:rsidR="00B5044A" w:rsidRPr="00BA655F" w:rsidRDefault="00B5044A" w:rsidP="00B5044A">
            <w:pPr>
              <w:pStyle w:val="B1"/>
              <w:numPr>
                <w:ilvl w:val="0"/>
                <w:numId w:val="1"/>
              </w:numPr>
              <w:rPr>
                <w:rFonts w:ascii="Arial" w:hAnsi="Arial"/>
                <w:noProof/>
              </w:rPr>
            </w:pPr>
            <w:r w:rsidRPr="00BA655F">
              <w:rPr>
                <w:rFonts w:ascii="Arial" w:hAnsi="Arial"/>
                <w:noProof/>
              </w:rPr>
              <w:t xml:space="preserve">Only then in step 13 is Nsmf_PDUSession_Create Response operation sent by V-SMF (thus completing the Create operation) where the H-SMF provides “addressing information allowing the V-SMF to request the H-SMF further operations about the PDU Session”  </w:t>
            </w:r>
          </w:p>
          <w:p w14:paraId="657AE95C" w14:textId="77777777" w:rsidR="00B5044A" w:rsidRPr="00BA655F" w:rsidRDefault="00B5044A" w:rsidP="00D12D3A">
            <w:pPr>
              <w:pStyle w:val="B1"/>
              <w:numPr>
                <w:ilvl w:val="0"/>
                <w:numId w:val="1"/>
              </w:numPr>
              <w:rPr>
                <w:rFonts w:ascii="Arial" w:hAnsi="Arial"/>
                <w:noProof/>
              </w:rPr>
            </w:pPr>
            <w:r w:rsidRPr="00BA655F">
              <w:rPr>
                <w:rFonts w:ascii="Arial" w:hAnsi="Arial"/>
                <w:noProof/>
              </w:rPr>
              <w:t>Between step 6 and step 13 the V-SMF cannot initiate any further Nsmf_PDUSession / N16 operation</w:t>
            </w:r>
          </w:p>
          <w:p w14:paraId="3757505B" w14:textId="38DD2507" w:rsidR="00D12D3A" w:rsidRPr="00BA655F" w:rsidRDefault="00D12D3A" w:rsidP="00D12D3A">
            <w:pPr>
              <w:pStyle w:val="B1"/>
              <w:numPr>
                <w:ilvl w:val="0"/>
                <w:numId w:val="1"/>
              </w:numPr>
              <w:rPr>
                <w:rFonts w:ascii="Arial" w:hAnsi="Arial"/>
                <w:noProof/>
              </w:rPr>
            </w:pPr>
            <w:r w:rsidRPr="00BA655F">
              <w:rPr>
                <w:rFonts w:ascii="Arial" w:hAnsi="Arial"/>
                <w:noProof/>
              </w:rPr>
              <w:t xml:space="preserve">In step 8 (when DN authentication takes place) the H-SMF needs the services of the V-SMF to send NAS SM </w:t>
            </w:r>
            <w:r w:rsidR="00B5044A" w:rsidRPr="00BA655F">
              <w:rPr>
                <w:rFonts w:ascii="Arial" w:hAnsi="Arial"/>
                <w:noProof/>
              </w:rPr>
              <w:t xml:space="preserve">(with EAP flow) </w:t>
            </w:r>
            <w:r w:rsidRPr="00BA655F">
              <w:rPr>
                <w:rFonts w:ascii="Arial" w:hAnsi="Arial"/>
                <w:noProof/>
              </w:rPr>
              <w:t xml:space="preserve">to the UE in order to </w:t>
            </w:r>
            <w:r w:rsidR="00B5044A" w:rsidRPr="00BA655F">
              <w:rPr>
                <w:rFonts w:ascii="Arial" w:hAnsi="Arial"/>
                <w:noProof/>
              </w:rPr>
              <w:t>run</w:t>
            </w:r>
            <w:r w:rsidRPr="00BA655F">
              <w:rPr>
                <w:rFonts w:ascii="Arial" w:hAnsi="Arial"/>
                <w:noProof/>
              </w:rPr>
              <w:t xml:space="preserve"> the DN authentication. The V-SMF needs to provide the H-SMF with the UE answers</w:t>
            </w:r>
            <w:r w:rsidR="00B5044A" w:rsidRPr="00BA655F">
              <w:rPr>
                <w:rFonts w:ascii="Arial" w:hAnsi="Arial"/>
                <w:noProof/>
              </w:rPr>
              <w:t xml:space="preserve"> (EAP flow)</w:t>
            </w:r>
            <w:r w:rsidR="004B2CF8">
              <w:rPr>
                <w:rFonts w:ascii="Arial" w:hAnsi="Arial"/>
                <w:noProof/>
              </w:rPr>
              <w:t xml:space="preserve"> and thus to </w:t>
            </w:r>
            <w:r w:rsidR="004B2CF8" w:rsidRPr="00BA655F">
              <w:rPr>
                <w:rFonts w:ascii="Arial" w:hAnsi="Arial"/>
                <w:noProof/>
              </w:rPr>
              <w:t xml:space="preserve">initiate </w:t>
            </w:r>
            <w:r w:rsidR="004B2CF8">
              <w:rPr>
                <w:rFonts w:ascii="Arial" w:hAnsi="Arial"/>
                <w:noProof/>
              </w:rPr>
              <w:t>a</w:t>
            </w:r>
            <w:r w:rsidR="004B2CF8" w:rsidRPr="00BA655F">
              <w:rPr>
                <w:rFonts w:ascii="Arial" w:hAnsi="Arial"/>
                <w:noProof/>
              </w:rPr>
              <w:t xml:space="preserve"> </w:t>
            </w:r>
            <w:bookmarkStart w:id="2" w:name="_GoBack"/>
            <w:bookmarkEnd w:id="2"/>
            <w:r w:rsidR="004B2CF8" w:rsidRPr="00BA655F">
              <w:rPr>
                <w:rFonts w:ascii="Arial" w:hAnsi="Arial"/>
                <w:noProof/>
              </w:rPr>
              <w:t>further Nsmf_PDUSession / N16 operation</w:t>
            </w:r>
          </w:p>
          <w:p w14:paraId="2BB2760C" w14:textId="77777777" w:rsidR="00D12D3A" w:rsidRPr="00BA655F" w:rsidRDefault="00B5044A" w:rsidP="00B5044A">
            <w:pPr>
              <w:pStyle w:val="B1"/>
              <w:ind w:left="284" w:firstLine="0"/>
              <w:rPr>
                <w:rFonts w:ascii="Arial" w:hAnsi="Arial"/>
                <w:noProof/>
              </w:rPr>
            </w:pPr>
            <w:r w:rsidRPr="00BA655F">
              <w:rPr>
                <w:rFonts w:ascii="Arial" w:hAnsi="Arial"/>
                <w:noProof/>
              </w:rPr>
              <w:t>This is defined in 4.3.2.3 Secondary authorization/authentication by an DN-AAA server during the PDU Session establishment :</w:t>
            </w:r>
          </w:p>
          <w:p w14:paraId="78676CAB" w14:textId="77777777" w:rsidR="00B5044A" w:rsidRDefault="00B5044A" w:rsidP="00B5044A">
            <w:pPr>
              <w:pStyle w:val="B1"/>
              <w:numPr>
                <w:ilvl w:val="0"/>
                <w:numId w:val="1"/>
              </w:numPr>
            </w:pPr>
            <w:r w:rsidRPr="00BA655F">
              <w:rPr>
                <w:rFonts w:ascii="Arial" w:hAnsi="Arial"/>
                <w:noProof/>
              </w:rPr>
              <w:t xml:space="preserve">(step 3b) </w:t>
            </w:r>
            <w:r w:rsidRPr="00B5044A">
              <w:rPr>
                <w:i/>
              </w:rPr>
              <w: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w:t>
            </w:r>
            <w:r w:rsidRPr="00050CA8">
              <w:t>.</w:t>
            </w:r>
          </w:p>
          <w:p w14:paraId="32C0D2CF" w14:textId="77777777" w:rsidR="00B5044A" w:rsidRPr="00B5044A" w:rsidRDefault="00B5044A" w:rsidP="00B5044A">
            <w:pPr>
              <w:pStyle w:val="B1"/>
              <w:numPr>
                <w:ilvl w:val="0"/>
                <w:numId w:val="1"/>
              </w:numPr>
              <w:rPr>
                <w:i/>
              </w:rPr>
            </w:pPr>
            <w:r w:rsidRPr="00B5044A">
              <w:lastRenderedPageBreak/>
              <w:t xml:space="preserve">(step 3d-3e) </w:t>
            </w:r>
            <w:r w:rsidRPr="00B5044A">
              <w:rPr>
                <w:i/>
              </w:rPr>
              <w:t>In the case of Home Routed roaming, the V-SMF relays the N1 SM information to the H-SMF via a Nsmf_PDUSession_Update service operation.</w:t>
            </w:r>
          </w:p>
          <w:p w14:paraId="2A641E40" w14:textId="77777777" w:rsidR="00B5044A" w:rsidRPr="00BA655F" w:rsidRDefault="00B5044A" w:rsidP="00BA655F">
            <w:pPr>
              <w:spacing w:after="60"/>
              <w:ind w:left="284"/>
              <w:rPr>
                <w:rFonts w:ascii="Arial" w:hAnsi="Arial" w:cs="Arial"/>
              </w:rPr>
            </w:pPr>
          </w:p>
        </w:tc>
      </w:tr>
      <w:tr w:rsidR="001E41F3" w14:paraId="6463B0B9" w14:textId="77777777" w:rsidTr="00547111">
        <w:tc>
          <w:tcPr>
            <w:tcW w:w="2694" w:type="dxa"/>
            <w:gridSpan w:val="2"/>
            <w:tcBorders>
              <w:left w:val="single" w:sz="4" w:space="0" w:color="auto"/>
            </w:tcBorders>
          </w:tcPr>
          <w:p w14:paraId="599F977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2BB99" w14:textId="77777777" w:rsidR="001E41F3" w:rsidRDefault="001E41F3">
            <w:pPr>
              <w:pStyle w:val="CRCoverPage"/>
              <w:spacing w:after="0"/>
              <w:rPr>
                <w:noProof/>
                <w:sz w:val="8"/>
                <w:szCs w:val="8"/>
              </w:rPr>
            </w:pPr>
          </w:p>
        </w:tc>
      </w:tr>
      <w:tr w:rsidR="001E41F3" w14:paraId="49BA8D0E" w14:textId="77777777" w:rsidTr="00547111">
        <w:tc>
          <w:tcPr>
            <w:tcW w:w="2694" w:type="dxa"/>
            <w:gridSpan w:val="2"/>
            <w:tcBorders>
              <w:left w:val="single" w:sz="4" w:space="0" w:color="auto"/>
            </w:tcBorders>
          </w:tcPr>
          <w:p w14:paraId="5F7FA8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7913FB" w14:textId="77777777" w:rsidR="00BA655F" w:rsidRDefault="00BA655F" w:rsidP="00BA655F">
            <w:pPr>
              <w:spacing w:after="60"/>
              <w:rPr>
                <w:rFonts w:ascii="Arial" w:hAnsi="Arial" w:cs="Arial"/>
                <w:lang w:val="sv-SE"/>
              </w:rPr>
            </w:pPr>
            <w:r>
              <w:rPr>
                <w:rFonts w:ascii="Arial" w:hAnsi="Arial" w:cs="Arial"/>
              </w:rPr>
              <w:t xml:space="preserve">For the V-SMF to be able to send </w:t>
            </w:r>
            <w:r w:rsidRPr="000A0F6E">
              <w:rPr>
                <w:rFonts w:ascii="Arial" w:hAnsi="Arial" w:cs="Arial"/>
              </w:rPr>
              <w:t>Nsmf_PDUSession_Update</w:t>
            </w:r>
            <w:r>
              <w:rPr>
                <w:rFonts w:ascii="Arial" w:hAnsi="Arial" w:cs="Arial"/>
              </w:rPr>
              <w:t xml:space="preserve"> Request to H-SMF for secondary authorization/authentication, the V-SMF needs to know the resource URI of H-SMF (i.e. </w:t>
            </w:r>
            <w:r w:rsidRPr="00C95C48">
              <w:rPr>
                <w:rFonts w:ascii="Arial" w:hAnsi="Arial" w:cs="Arial"/>
                <w:lang w:val="sv-SE"/>
              </w:rPr>
              <w:t>H-SMFPduSessionUri</w:t>
            </w:r>
            <w:r>
              <w:rPr>
                <w:rFonts w:ascii="Arial" w:hAnsi="Arial" w:cs="Arial"/>
                <w:lang w:val="sv-SE"/>
              </w:rPr>
              <w:t>). In order to maintain the backward compability and minimize the changes, the following is proposed:</w:t>
            </w:r>
          </w:p>
          <w:p w14:paraId="23005C4D" w14:textId="77777777" w:rsidR="001E41F3" w:rsidRDefault="00BA655F" w:rsidP="00BA655F">
            <w:pPr>
              <w:pStyle w:val="CRCoverPage"/>
              <w:spacing w:after="0"/>
              <w:ind w:left="100"/>
              <w:rPr>
                <w:rFonts w:cs="Arial"/>
                <w:lang w:val="sv-SE"/>
              </w:rPr>
            </w:pPr>
            <w:r w:rsidRPr="00BA655F">
              <w:rPr>
                <w:rFonts w:cs="Arial"/>
                <w:lang w:val="sv-SE"/>
              </w:rPr>
              <w:t>When sending Nsmf_PDUSession_Update Request to the V-SMF for the first time, the H-SMF additionally includes the information of PDU Session resource on the H-SMF (which is called hsmfPduSessionUri in stage 3).</w:t>
            </w:r>
          </w:p>
          <w:p w14:paraId="5FE1C0D3" w14:textId="77777777" w:rsidR="00C41C68" w:rsidRDefault="00C41C68" w:rsidP="00BA655F">
            <w:pPr>
              <w:pStyle w:val="CRCoverPage"/>
              <w:spacing w:after="0"/>
              <w:ind w:left="100"/>
              <w:rPr>
                <w:rFonts w:cs="Arial"/>
                <w:lang w:val="sv-SE"/>
              </w:rPr>
            </w:pPr>
          </w:p>
          <w:p w14:paraId="72AF4A19" w14:textId="77777777" w:rsidR="00C41C68" w:rsidRDefault="00C41C68" w:rsidP="00BA655F">
            <w:pPr>
              <w:pStyle w:val="CRCoverPage"/>
              <w:spacing w:after="0"/>
              <w:ind w:left="100"/>
              <w:rPr>
                <w:noProof/>
              </w:rPr>
            </w:pPr>
            <w:r>
              <w:rPr>
                <w:lang w:eastAsia="zh-CN"/>
              </w:rPr>
              <w:t>4.3.4.2</w:t>
            </w:r>
            <w:r>
              <w:rPr>
                <w:rFonts w:cs="Arial"/>
                <w:lang w:val="sv-SE"/>
              </w:rPr>
              <w:t xml:space="preserve">: typo correction </w:t>
            </w:r>
            <w:r>
              <w:t xml:space="preserve">Step 11 in Figure : Namf </w:t>
            </w:r>
            <w:r>
              <w:sym w:font="Wingdings" w:char="F0E0"/>
            </w:r>
            <w:r>
              <w:t xml:space="preserve"> Nsmf</w:t>
            </w:r>
          </w:p>
        </w:tc>
      </w:tr>
      <w:tr w:rsidR="001E41F3" w14:paraId="63C83D2B" w14:textId="77777777" w:rsidTr="00547111">
        <w:tc>
          <w:tcPr>
            <w:tcW w:w="2694" w:type="dxa"/>
            <w:gridSpan w:val="2"/>
            <w:tcBorders>
              <w:left w:val="single" w:sz="4" w:space="0" w:color="auto"/>
            </w:tcBorders>
          </w:tcPr>
          <w:p w14:paraId="14C222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A64594" w14:textId="77777777" w:rsidR="001E41F3" w:rsidRDefault="001E41F3">
            <w:pPr>
              <w:pStyle w:val="CRCoverPage"/>
              <w:spacing w:after="0"/>
              <w:rPr>
                <w:noProof/>
                <w:sz w:val="8"/>
                <w:szCs w:val="8"/>
              </w:rPr>
            </w:pPr>
          </w:p>
        </w:tc>
      </w:tr>
      <w:tr w:rsidR="001E41F3" w14:paraId="5FCF1B77" w14:textId="77777777" w:rsidTr="00547111">
        <w:tc>
          <w:tcPr>
            <w:tcW w:w="2694" w:type="dxa"/>
            <w:gridSpan w:val="2"/>
            <w:tcBorders>
              <w:left w:val="single" w:sz="4" w:space="0" w:color="auto"/>
              <w:bottom w:val="single" w:sz="4" w:space="0" w:color="auto"/>
            </w:tcBorders>
          </w:tcPr>
          <w:p w14:paraId="13DF84F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C0817" w14:textId="77777777" w:rsidR="001E41F3" w:rsidRDefault="00BA655F">
            <w:pPr>
              <w:pStyle w:val="CRCoverPage"/>
              <w:spacing w:after="0"/>
              <w:ind w:left="100"/>
              <w:rPr>
                <w:noProof/>
              </w:rPr>
            </w:pPr>
            <w:r>
              <w:rPr>
                <w:noProof/>
              </w:rPr>
              <w:t xml:space="preserve">Procedures like </w:t>
            </w:r>
            <w:r w:rsidRPr="00BA655F">
              <w:rPr>
                <w:noProof/>
              </w:rPr>
              <w:t>3 Secondary authorization/authentication by an DN-AAA server during the PDU Session establishment</w:t>
            </w:r>
            <w:r>
              <w:rPr>
                <w:noProof/>
              </w:rPr>
              <w:t xml:space="preserve"> do not work in HR case</w:t>
            </w:r>
          </w:p>
        </w:tc>
      </w:tr>
      <w:tr w:rsidR="001E41F3" w14:paraId="348EB9E1" w14:textId="77777777" w:rsidTr="00547111">
        <w:tc>
          <w:tcPr>
            <w:tcW w:w="2694" w:type="dxa"/>
            <w:gridSpan w:val="2"/>
          </w:tcPr>
          <w:p w14:paraId="275D9E84" w14:textId="77777777" w:rsidR="001E41F3" w:rsidRDefault="001E41F3">
            <w:pPr>
              <w:pStyle w:val="CRCoverPage"/>
              <w:spacing w:after="0"/>
              <w:rPr>
                <w:b/>
                <w:i/>
                <w:noProof/>
                <w:sz w:val="8"/>
                <w:szCs w:val="8"/>
              </w:rPr>
            </w:pPr>
          </w:p>
        </w:tc>
        <w:tc>
          <w:tcPr>
            <w:tcW w:w="6946" w:type="dxa"/>
            <w:gridSpan w:val="9"/>
          </w:tcPr>
          <w:p w14:paraId="4D96FDAD" w14:textId="77777777" w:rsidR="001E41F3" w:rsidRDefault="001E41F3">
            <w:pPr>
              <w:pStyle w:val="CRCoverPage"/>
              <w:spacing w:after="0"/>
              <w:rPr>
                <w:noProof/>
                <w:sz w:val="8"/>
                <w:szCs w:val="8"/>
              </w:rPr>
            </w:pPr>
          </w:p>
        </w:tc>
      </w:tr>
      <w:tr w:rsidR="001E41F3" w14:paraId="24D2C59E" w14:textId="77777777" w:rsidTr="00547111">
        <w:tc>
          <w:tcPr>
            <w:tcW w:w="2694" w:type="dxa"/>
            <w:gridSpan w:val="2"/>
            <w:tcBorders>
              <w:top w:val="single" w:sz="4" w:space="0" w:color="auto"/>
              <w:left w:val="single" w:sz="4" w:space="0" w:color="auto"/>
            </w:tcBorders>
          </w:tcPr>
          <w:p w14:paraId="627DB3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49AF32" w14:textId="77777777" w:rsidR="001E41F3" w:rsidRDefault="00BA655F">
            <w:pPr>
              <w:pStyle w:val="CRCoverPage"/>
              <w:spacing w:after="0"/>
              <w:ind w:left="100"/>
              <w:rPr>
                <w:noProof/>
              </w:rPr>
            </w:pPr>
            <w:r w:rsidRPr="00050CA8">
              <w:t>4.3.2.2.2</w:t>
            </w:r>
            <w:r>
              <w:t xml:space="preserve">; </w:t>
            </w:r>
            <w:r w:rsidRPr="00050CA8">
              <w:t>4.3.2.3</w:t>
            </w:r>
            <w:r>
              <w:t xml:space="preserve">; </w:t>
            </w:r>
            <w:r w:rsidR="003F74A9" w:rsidRPr="00050CA8">
              <w:rPr>
                <w:lang w:eastAsia="zh-CN"/>
              </w:rPr>
              <w:t>5.2.8.2.2</w:t>
            </w:r>
            <w:r w:rsidR="003F74A9">
              <w:rPr>
                <w:lang w:eastAsia="zh-CN"/>
              </w:rPr>
              <w:t xml:space="preserve">; </w:t>
            </w:r>
            <w:r w:rsidR="003F74A9" w:rsidRPr="00050CA8">
              <w:rPr>
                <w:lang w:eastAsia="zh-CN"/>
              </w:rPr>
              <w:t>5.2.8.2.3</w:t>
            </w:r>
            <w:r w:rsidR="00C41C68">
              <w:rPr>
                <w:lang w:eastAsia="zh-CN"/>
              </w:rPr>
              <w:t xml:space="preserve"> ; 4.3.4.2</w:t>
            </w:r>
          </w:p>
        </w:tc>
      </w:tr>
      <w:tr w:rsidR="001E41F3" w14:paraId="25F74571" w14:textId="77777777" w:rsidTr="00547111">
        <w:tc>
          <w:tcPr>
            <w:tcW w:w="2694" w:type="dxa"/>
            <w:gridSpan w:val="2"/>
            <w:tcBorders>
              <w:left w:val="single" w:sz="4" w:space="0" w:color="auto"/>
            </w:tcBorders>
          </w:tcPr>
          <w:p w14:paraId="44F3F7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6D6637" w14:textId="77777777" w:rsidR="001E41F3" w:rsidRDefault="001E41F3">
            <w:pPr>
              <w:pStyle w:val="CRCoverPage"/>
              <w:spacing w:after="0"/>
              <w:rPr>
                <w:noProof/>
                <w:sz w:val="8"/>
                <w:szCs w:val="8"/>
              </w:rPr>
            </w:pPr>
          </w:p>
        </w:tc>
      </w:tr>
      <w:tr w:rsidR="001E41F3" w14:paraId="11FF1AF0" w14:textId="77777777" w:rsidTr="00547111">
        <w:tc>
          <w:tcPr>
            <w:tcW w:w="2694" w:type="dxa"/>
            <w:gridSpan w:val="2"/>
            <w:tcBorders>
              <w:left w:val="single" w:sz="4" w:space="0" w:color="auto"/>
            </w:tcBorders>
          </w:tcPr>
          <w:p w14:paraId="1A2FC46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8DD6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6F3E46" w14:textId="77777777" w:rsidR="001E41F3" w:rsidRDefault="001E41F3">
            <w:pPr>
              <w:pStyle w:val="CRCoverPage"/>
              <w:spacing w:after="0"/>
              <w:jc w:val="center"/>
              <w:rPr>
                <w:b/>
                <w:caps/>
                <w:noProof/>
              </w:rPr>
            </w:pPr>
            <w:r>
              <w:rPr>
                <w:b/>
                <w:caps/>
                <w:noProof/>
              </w:rPr>
              <w:t>N</w:t>
            </w:r>
          </w:p>
        </w:tc>
        <w:tc>
          <w:tcPr>
            <w:tcW w:w="2977" w:type="dxa"/>
            <w:gridSpan w:val="4"/>
          </w:tcPr>
          <w:p w14:paraId="4FB4B2D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E7AEF" w14:textId="77777777" w:rsidR="001E41F3" w:rsidRDefault="001E41F3">
            <w:pPr>
              <w:pStyle w:val="CRCoverPage"/>
              <w:spacing w:after="0"/>
              <w:ind w:left="99"/>
              <w:rPr>
                <w:noProof/>
              </w:rPr>
            </w:pPr>
          </w:p>
        </w:tc>
      </w:tr>
      <w:tr w:rsidR="001E41F3" w14:paraId="52860FAE" w14:textId="77777777" w:rsidTr="00547111">
        <w:tc>
          <w:tcPr>
            <w:tcW w:w="2694" w:type="dxa"/>
            <w:gridSpan w:val="2"/>
            <w:tcBorders>
              <w:left w:val="single" w:sz="4" w:space="0" w:color="auto"/>
            </w:tcBorders>
          </w:tcPr>
          <w:p w14:paraId="02B923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878C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98CD7" w14:textId="77777777" w:rsidR="001E41F3" w:rsidRDefault="001E41F3">
            <w:pPr>
              <w:pStyle w:val="CRCoverPage"/>
              <w:spacing w:after="0"/>
              <w:jc w:val="center"/>
              <w:rPr>
                <w:b/>
                <w:caps/>
                <w:noProof/>
              </w:rPr>
            </w:pPr>
          </w:p>
        </w:tc>
        <w:tc>
          <w:tcPr>
            <w:tcW w:w="2977" w:type="dxa"/>
            <w:gridSpan w:val="4"/>
          </w:tcPr>
          <w:p w14:paraId="393CF3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58C4E2" w14:textId="77777777" w:rsidR="001E41F3" w:rsidRDefault="00145D43">
            <w:pPr>
              <w:pStyle w:val="CRCoverPage"/>
              <w:spacing w:after="0"/>
              <w:ind w:left="99"/>
              <w:rPr>
                <w:noProof/>
              </w:rPr>
            </w:pPr>
            <w:r>
              <w:rPr>
                <w:noProof/>
              </w:rPr>
              <w:t xml:space="preserve">TS/TR ... CR ... </w:t>
            </w:r>
          </w:p>
        </w:tc>
      </w:tr>
      <w:tr w:rsidR="001E41F3" w14:paraId="07184C9C" w14:textId="77777777" w:rsidTr="00547111">
        <w:tc>
          <w:tcPr>
            <w:tcW w:w="2694" w:type="dxa"/>
            <w:gridSpan w:val="2"/>
            <w:tcBorders>
              <w:left w:val="single" w:sz="4" w:space="0" w:color="auto"/>
            </w:tcBorders>
          </w:tcPr>
          <w:p w14:paraId="7C14708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E07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3902C" w14:textId="77777777" w:rsidR="001E41F3" w:rsidRDefault="001E41F3">
            <w:pPr>
              <w:pStyle w:val="CRCoverPage"/>
              <w:spacing w:after="0"/>
              <w:jc w:val="center"/>
              <w:rPr>
                <w:b/>
                <w:caps/>
                <w:noProof/>
              </w:rPr>
            </w:pPr>
          </w:p>
        </w:tc>
        <w:tc>
          <w:tcPr>
            <w:tcW w:w="2977" w:type="dxa"/>
            <w:gridSpan w:val="4"/>
          </w:tcPr>
          <w:p w14:paraId="49EEF03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81DD6B" w14:textId="77777777" w:rsidR="001E41F3" w:rsidRDefault="00145D43">
            <w:pPr>
              <w:pStyle w:val="CRCoverPage"/>
              <w:spacing w:after="0"/>
              <w:ind w:left="99"/>
              <w:rPr>
                <w:noProof/>
              </w:rPr>
            </w:pPr>
            <w:r>
              <w:rPr>
                <w:noProof/>
              </w:rPr>
              <w:t xml:space="preserve">TS/TR ... CR ... </w:t>
            </w:r>
          </w:p>
        </w:tc>
      </w:tr>
      <w:tr w:rsidR="001E41F3" w14:paraId="5FA336B6" w14:textId="77777777" w:rsidTr="00547111">
        <w:tc>
          <w:tcPr>
            <w:tcW w:w="2694" w:type="dxa"/>
            <w:gridSpan w:val="2"/>
            <w:tcBorders>
              <w:left w:val="single" w:sz="4" w:space="0" w:color="auto"/>
            </w:tcBorders>
          </w:tcPr>
          <w:p w14:paraId="4A3F9E2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A392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8A2F3" w14:textId="77777777" w:rsidR="001E41F3" w:rsidRDefault="001E41F3">
            <w:pPr>
              <w:pStyle w:val="CRCoverPage"/>
              <w:spacing w:after="0"/>
              <w:jc w:val="center"/>
              <w:rPr>
                <w:b/>
                <w:caps/>
                <w:noProof/>
              </w:rPr>
            </w:pPr>
          </w:p>
        </w:tc>
        <w:tc>
          <w:tcPr>
            <w:tcW w:w="2977" w:type="dxa"/>
            <w:gridSpan w:val="4"/>
          </w:tcPr>
          <w:p w14:paraId="6AD02BA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287F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237D0C" w14:textId="77777777" w:rsidTr="00547111">
        <w:tc>
          <w:tcPr>
            <w:tcW w:w="2694" w:type="dxa"/>
            <w:gridSpan w:val="2"/>
            <w:tcBorders>
              <w:left w:val="single" w:sz="4" w:space="0" w:color="auto"/>
            </w:tcBorders>
          </w:tcPr>
          <w:p w14:paraId="1376D6C3" w14:textId="77777777" w:rsidR="001E41F3" w:rsidRDefault="001E41F3">
            <w:pPr>
              <w:pStyle w:val="CRCoverPage"/>
              <w:spacing w:after="0"/>
              <w:rPr>
                <w:b/>
                <w:i/>
                <w:noProof/>
              </w:rPr>
            </w:pPr>
          </w:p>
        </w:tc>
        <w:tc>
          <w:tcPr>
            <w:tcW w:w="6946" w:type="dxa"/>
            <w:gridSpan w:val="9"/>
            <w:tcBorders>
              <w:right w:val="single" w:sz="4" w:space="0" w:color="auto"/>
            </w:tcBorders>
          </w:tcPr>
          <w:p w14:paraId="5119A6DE" w14:textId="77777777" w:rsidR="001E41F3" w:rsidRDefault="001E41F3">
            <w:pPr>
              <w:pStyle w:val="CRCoverPage"/>
              <w:spacing w:after="0"/>
              <w:rPr>
                <w:noProof/>
              </w:rPr>
            </w:pPr>
          </w:p>
        </w:tc>
      </w:tr>
      <w:tr w:rsidR="001E41F3" w14:paraId="03883EDB" w14:textId="77777777" w:rsidTr="00547111">
        <w:tc>
          <w:tcPr>
            <w:tcW w:w="2694" w:type="dxa"/>
            <w:gridSpan w:val="2"/>
            <w:tcBorders>
              <w:left w:val="single" w:sz="4" w:space="0" w:color="auto"/>
              <w:bottom w:val="single" w:sz="4" w:space="0" w:color="auto"/>
            </w:tcBorders>
          </w:tcPr>
          <w:p w14:paraId="4C810C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C96DDC" w14:textId="77777777" w:rsidR="001E41F3" w:rsidRDefault="001E41F3">
            <w:pPr>
              <w:pStyle w:val="CRCoverPage"/>
              <w:spacing w:after="0"/>
              <w:ind w:left="100"/>
              <w:rPr>
                <w:noProof/>
              </w:rPr>
            </w:pPr>
          </w:p>
        </w:tc>
      </w:tr>
    </w:tbl>
    <w:p w14:paraId="1CE0184D" w14:textId="77777777" w:rsidR="001E41F3" w:rsidRDefault="001E41F3">
      <w:pPr>
        <w:pStyle w:val="CRCoverPage"/>
        <w:spacing w:after="0"/>
        <w:rPr>
          <w:noProof/>
          <w:sz w:val="8"/>
          <w:szCs w:val="8"/>
        </w:rPr>
      </w:pPr>
    </w:p>
    <w:p w14:paraId="5C10F30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491297"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3B5AEEAB" w14:textId="77777777" w:rsidR="008834F5" w:rsidRDefault="008834F5" w:rsidP="008834F5">
      <w:pPr>
        <w:rPr>
          <w:noProof/>
        </w:rPr>
      </w:pPr>
    </w:p>
    <w:p w14:paraId="2A82D85C" w14:textId="77777777" w:rsidR="00DE7E8D" w:rsidRPr="00050CA8" w:rsidRDefault="00DE7E8D" w:rsidP="00DE7E8D">
      <w:pPr>
        <w:pStyle w:val="Heading5"/>
      </w:pPr>
      <w:bookmarkStart w:id="3" w:name="_Toc534610773"/>
      <w:r w:rsidRPr="00050CA8">
        <w:t>4.3.2.2.2</w:t>
      </w:r>
      <w:r w:rsidRPr="00050CA8">
        <w:tab/>
        <w:t>Home-routed Roaming</w:t>
      </w:r>
      <w:bookmarkEnd w:id="3"/>
    </w:p>
    <w:p w14:paraId="78B30AC6" w14:textId="77777777" w:rsidR="00DE7E8D" w:rsidRPr="00050CA8" w:rsidRDefault="00DE7E8D" w:rsidP="00DE7E8D">
      <w:r w:rsidRPr="00050CA8">
        <w:t>This procedure is used in case of home-routed roaming scenarios.</w:t>
      </w:r>
    </w:p>
    <w:bookmarkStart w:id="4" w:name="_MON_1583844075"/>
    <w:bookmarkEnd w:id="4"/>
    <w:p w14:paraId="07B14778" w14:textId="77777777" w:rsidR="00DE7E8D" w:rsidRDefault="00DE7E8D" w:rsidP="00DE7E8D">
      <w:pPr>
        <w:pStyle w:val="TH"/>
      </w:pPr>
      <w:r w:rsidRPr="00050CA8">
        <w:rPr>
          <w:b w:val="0"/>
        </w:rPr>
        <w:object w:dxaOrig="11278" w:dyaOrig="15853" w14:anchorId="2B95BB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32.5pt" o:ole="">
            <v:imagedata r:id="rId18" o:title=""/>
          </v:shape>
          <o:OLEObject Type="Embed" ProgID="Word.Picture.8" ShapeID="_x0000_i1025" DrawAspect="Content" ObjectID="_1612072759" r:id="rId19"/>
        </w:object>
      </w:r>
    </w:p>
    <w:p w14:paraId="370F6BAF" w14:textId="77777777" w:rsidR="00DE7E8D" w:rsidRPr="00050CA8" w:rsidRDefault="00DE7E8D" w:rsidP="00DE7E8D">
      <w:pPr>
        <w:pStyle w:val="TF"/>
      </w:pPr>
      <w:r w:rsidRPr="00050CA8">
        <w:t>Figure 4.3.2.2.2-1: UE-requested PDU Session Establishment for home-routed roaming scenarios</w:t>
      </w:r>
    </w:p>
    <w:p w14:paraId="65A2EF0A" w14:textId="77777777" w:rsidR="00DE7E8D" w:rsidRPr="00050CA8" w:rsidRDefault="00DE7E8D" w:rsidP="00DE7E8D">
      <w:pPr>
        <w:pStyle w:val="B1"/>
      </w:pPr>
      <w:r w:rsidRPr="00050CA8">
        <w:t>1.</w:t>
      </w:r>
      <w:r w:rsidRPr="00050CA8">
        <w:tab/>
        <w:t>This step is the same as step 1 in clause 4.3.2.2.1.</w:t>
      </w:r>
    </w:p>
    <w:p w14:paraId="36B94400" w14:textId="77777777" w:rsidR="00DE7E8D" w:rsidRPr="00050CA8" w:rsidRDefault="00DE7E8D" w:rsidP="00DE7E8D">
      <w:pPr>
        <w:pStyle w:val="B1"/>
        <w:rPr>
          <w:lang w:eastAsia="zh-CN"/>
        </w:rPr>
      </w:pPr>
      <w:r w:rsidRPr="00050CA8">
        <w:t>2.</w:t>
      </w:r>
      <w:r w:rsidRPr="00050CA8">
        <w:tab/>
        <w:t>As in step 2 of clause 4.3.2.2.1 with the addition that the AMF also selects a</w:t>
      </w:r>
      <w:r>
        <w:t>n</w:t>
      </w:r>
      <w:r w:rsidRPr="00050CA8">
        <w:t xml:space="preserve"> SMF in HPLMN</w:t>
      </w:r>
      <w:r>
        <w:t xml:space="preserve"> using the S-NSSAI with</w:t>
      </w:r>
      <w:r w:rsidRPr="0047743E">
        <w:t xml:space="preserve"> </w:t>
      </w:r>
      <w:r>
        <w:t>the value defined by the HPLMN, as described in clause 4.3.2.2.3</w:t>
      </w:r>
      <w:r w:rsidRPr="00050CA8">
        <w:t>.</w:t>
      </w:r>
      <w:r>
        <w:t xml:space="preserve"> The AMF may also receive alternative H-SMFs from the NRF.</w:t>
      </w:r>
      <w:r w:rsidRPr="00050CA8">
        <w:t xml:space="preserve"> </w:t>
      </w:r>
      <w:r w:rsidRPr="00050CA8">
        <w:rPr>
          <w:lang w:eastAsia="zh-CN"/>
        </w:rPr>
        <w:t xml:space="preserve">The AMF stores the association of the </w:t>
      </w:r>
      <w:r w:rsidRPr="00050CA8">
        <w:t>S-NSSAI</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 in VPLMN</w:t>
      </w:r>
      <w:r>
        <w:rPr>
          <w:lang w:eastAsia="zh-CN"/>
        </w:rPr>
        <w:t xml:space="preserve"> as well as Access Type of the PDU Session</w:t>
      </w:r>
      <w:r w:rsidRPr="00050CA8">
        <w:rPr>
          <w:lang w:eastAsia="zh-CN"/>
        </w:rPr>
        <w:t>.</w:t>
      </w:r>
    </w:p>
    <w:p w14:paraId="7C728704" w14:textId="77777777" w:rsidR="00DE7E8D" w:rsidRPr="00050CA8" w:rsidRDefault="00DE7E8D" w:rsidP="00DE7E8D">
      <w:pPr>
        <w:pStyle w:val="B1"/>
      </w:pPr>
      <w:r w:rsidRPr="00050CA8">
        <w:rPr>
          <w:lang w:eastAsia="zh-CN"/>
        </w:rPr>
        <w:tab/>
        <w:t>In step 3 of clause</w:t>
      </w:r>
      <w:r>
        <w:rPr>
          <w:lang w:eastAsia="zh-CN"/>
        </w:rPr>
        <w:t> </w:t>
      </w:r>
      <w:r w:rsidRPr="00050CA8">
        <w:rPr>
          <w:lang w:eastAsia="zh-CN"/>
        </w:rPr>
        <w:t>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50B2AE8C" w14:textId="77777777" w:rsidR="00DE7E8D" w:rsidRDefault="00DE7E8D" w:rsidP="00DE7E8D">
      <w:pPr>
        <w:pStyle w:val="B1"/>
      </w:pPr>
      <w:r w:rsidRPr="00050CA8">
        <w:t>3a.</w:t>
      </w:r>
      <w:r w:rsidRPr="00050CA8">
        <w:tab/>
        <w:t>As in step 3 of clause 4.3.2.2.1 with the addition that</w:t>
      </w:r>
      <w:r>
        <w:t>:</w:t>
      </w:r>
    </w:p>
    <w:p w14:paraId="71DF01B4" w14:textId="77777777" w:rsidR="00DE7E8D" w:rsidRPr="00CE38B7" w:rsidRDefault="00DE7E8D" w:rsidP="00DE7E8D">
      <w:pPr>
        <w:pStyle w:val="B2"/>
      </w:pPr>
      <w:r>
        <w:t>-</w:t>
      </w:r>
      <w:r>
        <w:tab/>
      </w:r>
      <w:r w:rsidRPr="00050CA8">
        <w:t xml:space="preserve">the AMF also provides the identity of the </w:t>
      </w:r>
      <w:r>
        <w:t>H-</w:t>
      </w:r>
      <w:r w:rsidRPr="00050CA8">
        <w:t>SMF it has selected in step 2</w:t>
      </w:r>
      <w:r>
        <w:t xml:space="preserve"> and both the S-NSSAI from the Allowed NSSAI and the corresponding Subscribed S-NSSAI</w:t>
      </w:r>
      <w:r w:rsidRPr="00050CA8">
        <w:t>. The H-SMF is provided when the PDU Session is home-routed.</w:t>
      </w:r>
      <w:r>
        <w:t xml:space="preserve"> The AMF may also provide the identity of alternative H-SMFs, if it has received in step 2.</w:t>
      </w:r>
    </w:p>
    <w:p w14:paraId="13515639" w14:textId="77777777" w:rsidR="00DE7E8D" w:rsidRDefault="00DE7E8D" w:rsidP="00DE7E8D">
      <w:pPr>
        <w:pStyle w:val="B2"/>
        <w:rPr>
          <w:lang w:eastAsia="zh-CN"/>
        </w:rPr>
      </w:pPr>
      <w:r>
        <w:rPr>
          <w:lang w:eastAsia="zh-CN"/>
        </w:rPr>
        <w:t>-</w:t>
      </w:r>
      <w:r>
        <w:rPr>
          <w:lang w:eastAsia="zh-CN"/>
        </w:rPr>
        <w:tab/>
        <w:t>The V-SMF does not use DNN Selection Mode received from the AMF but relays this information to the H-SMF.</w:t>
      </w:r>
    </w:p>
    <w:p w14:paraId="326577B0" w14:textId="77777777" w:rsidR="00DE7E8D" w:rsidRDefault="00DE7E8D" w:rsidP="00DE7E8D">
      <w:pPr>
        <w:pStyle w:val="B1"/>
        <w:rPr>
          <w:lang w:eastAsia="zh-CN"/>
        </w:rPr>
      </w:pPr>
      <w:r>
        <w:rPr>
          <w:lang w:eastAsia="zh-CN"/>
        </w:rPr>
        <w:tab/>
        <w:t>The AMF may include the H-PCF ID in this step and V-SMF will pass it to the H-SMF in step 6. This will enable the H-SMF to select the same H-PCF in step 9a.</w:t>
      </w:r>
    </w:p>
    <w:p w14:paraId="79AD7081" w14:textId="77777777" w:rsidR="00DE7E8D" w:rsidRPr="00050CA8" w:rsidRDefault="00DE7E8D" w:rsidP="00DE7E8D">
      <w:pPr>
        <w:pStyle w:val="B1"/>
      </w:pPr>
      <w:r w:rsidRPr="00050CA8">
        <w:t>3b:</w:t>
      </w:r>
      <w:r w:rsidRPr="00050CA8">
        <w:tab/>
        <w:t>This step is the same as step 5 of clause</w:t>
      </w:r>
      <w:r>
        <w:t> </w:t>
      </w:r>
      <w:r w:rsidRPr="00050CA8">
        <w:t>4.3.2.2.1.</w:t>
      </w:r>
    </w:p>
    <w:p w14:paraId="0DC1EF57" w14:textId="77777777" w:rsidR="00DE7E8D" w:rsidRPr="00050CA8" w:rsidRDefault="00DE7E8D" w:rsidP="00DE7E8D">
      <w:pPr>
        <w:pStyle w:val="B1"/>
      </w:pPr>
      <w:r w:rsidRPr="00050CA8">
        <w:t>4.</w:t>
      </w:r>
      <w:r w:rsidRPr="00050CA8">
        <w:tab/>
        <w:t>The V-SMF selects a UPF in VPLMN as described in TS</w:t>
      </w:r>
      <w:r>
        <w:t> </w:t>
      </w:r>
      <w:r w:rsidRPr="00050CA8">
        <w:t>23.501</w:t>
      </w:r>
      <w:r>
        <w:t> </w:t>
      </w:r>
      <w:r w:rsidRPr="00050CA8">
        <w:t>[2], clause 6.3.3.</w:t>
      </w:r>
    </w:p>
    <w:p w14:paraId="6407946D" w14:textId="77777777" w:rsidR="00DE7E8D" w:rsidRPr="00050CA8" w:rsidRDefault="00DE7E8D" w:rsidP="00DE7E8D">
      <w:pPr>
        <w:pStyle w:val="B1"/>
      </w:pPr>
      <w:r w:rsidRPr="00050CA8">
        <w:t>5.</w:t>
      </w:r>
      <w:r w:rsidRPr="00050CA8">
        <w:tab/>
        <w:t>The V-SMF initiates an N4 Session Establishment procedure with the selected V-UPF:</w:t>
      </w:r>
    </w:p>
    <w:p w14:paraId="11D5FFCE" w14:textId="77777777" w:rsidR="00DE7E8D" w:rsidRPr="00050CA8" w:rsidRDefault="00DE7E8D" w:rsidP="00DE7E8D">
      <w:pPr>
        <w:pStyle w:val="B2"/>
      </w:pPr>
      <w:r w:rsidRPr="00050CA8">
        <w:t>5a.</w:t>
      </w:r>
      <w:r w:rsidRPr="00050CA8">
        <w:tab/>
        <w:t>The V-SMF sends an N4 Session Establishment Request to the V-UPF. If CN Tunnel Info is allocated by the SMF, the CN Tunnel Info is provided to V-UPF in this step.</w:t>
      </w:r>
    </w:p>
    <w:p w14:paraId="59C32C05" w14:textId="77777777" w:rsidR="00DE7E8D" w:rsidRPr="00050CA8" w:rsidRDefault="00DE7E8D" w:rsidP="00DE7E8D">
      <w:pPr>
        <w:pStyle w:val="B2"/>
      </w:pPr>
      <w:r w:rsidRPr="00050CA8">
        <w:t>5b.</w:t>
      </w:r>
      <w:r w:rsidRPr="00050CA8">
        <w:tab/>
        <w:t>The V-UPF acknowledges by sending an N4 Session Establishment Response. If CN Tunnel Info is allocated by the V-UPF, the CN Tunnel Info is provided to V-SMF in this step.</w:t>
      </w:r>
    </w:p>
    <w:p w14:paraId="2F7C9FC6" w14:textId="77777777" w:rsidR="00DE7E8D" w:rsidRDefault="00DE7E8D" w:rsidP="00DE7E8D">
      <w:pPr>
        <w:pStyle w:val="B1"/>
        <w:rPr>
          <w:ins w:id="5" w:author="LTHbm0" w:date="2019-02-15T22:56:00Z"/>
        </w:rPr>
      </w:pPr>
      <w:r w:rsidRPr="00050CA8">
        <w:t>6.</w:t>
      </w:r>
      <w:r w:rsidRPr="00050CA8">
        <w:tab/>
        <w:t>V-SMF to H-SMF: Nsmf_PDUSession_Create Request (SUPI, GPSI (if available), DNN, S-NSSAI</w:t>
      </w:r>
      <w:r>
        <w:t xml:space="preserve"> with the value defined by the HPLMN</w:t>
      </w:r>
      <w:r w:rsidRPr="00050CA8">
        <w:t>, PDU Session ID, V-SMF ID, V-CN-Tunnel-Info, PDU</w:t>
      </w:r>
      <w:r>
        <w:t xml:space="preserve"> Session Type</w:t>
      </w:r>
      <w:r w:rsidRPr="00050CA8">
        <w:t>,</w:t>
      </w:r>
      <w:r>
        <w:t xml:space="preserve"> PCO</w:t>
      </w:r>
      <w:r w:rsidRPr="00050CA8">
        <w:t>,</w:t>
      </w:r>
      <w:r>
        <w:t xml:space="preserve"> Number Of Packet Filters,</w:t>
      </w:r>
      <w:r w:rsidRPr="00050CA8">
        <w:t xml:space="preserve"> User location information,</w:t>
      </w:r>
      <w:r>
        <w:t xml:space="preserve"> Access Type, PCF ID,</w:t>
      </w:r>
      <w:r w:rsidRPr="00050CA8">
        <w:t xml:space="preserve"> SM PDU DN Request Container</w:t>
      </w:r>
      <w:r>
        <w:t>, DNN Selection Mode</w:t>
      </w:r>
      <w:r w:rsidRPr="00D246F7">
        <w:t>,</w:t>
      </w:r>
      <w:r>
        <w:t xml:space="preserve"> [</w:t>
      </w:r>
      <w:r w:rsidRPr="00D246F7">
        <w:t>Always-on PDU Session Requested]).</w:t>
      </w:r>
      <w:r w:rsidRPr="00050CA8">
        <w:t xml:space="preserve"> Protocol Configuration Options may contain information that H-SMF may need</w:t>
      </w:r>
      <w:del w:id="6" w:author="LTHbm0" w:date="2019-02-15T22:55:00Z">
        <w:r w:rsidRPr="00050CA8" w:rsidDel="00153E11">
          <w:delText>s</w:delText>
        </w:r>
      </w:del>
      <w:r w:rsidRPr="00050CA8">
        <w:t xml:space="preserve"> to properly establish the PDU Session (e.g. SSC mode or SM PDU DN Request Container to be used to authenticate the UE by the DN-AAA as defined in clause</w:t>
      </w:r>
      <w:r>
        <w:t> </w:t>
      </w:r>
      <w:r w:rsidRPr="00050CA8">
        <w:t>4.3.2.3).</w:t>
      </w:r>
      <w:r>
        <w:t xml:space="preserve">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w:t>
      </w:r>
    </w:p>
    <w:p w14:paraId="5B0A2E3E" w14:textId="77777777" w:rsidR="00153E11" w:rsidRPr="00F93DB9" w:rsidRDefault="00153E11" w:rsidP="00DE7E8D">
      <w:pPr>
        <w:pStyle w:val="B1"/>
      </w:pPr>
      <w:ins w:id="7" w:author="LTHbm0" w:date="2019-02-15T22:57:00Z">
        <w:r>
          <w:tab/>
        </w:r>
      </w:ins>
      <w:ins w:id="8" w:author="LTHbm0" w:date="2019-02-18T08:45:00Z">
        <w:r w:rsidR="00BA655F">
          <w:t xml:space="preserve">The </w:t>
        </w:r>
        <w:r w:rsidR="00BA655F" w:rsidRPr="00050CA8">
          <w:t xml:space="preserve">V-SMF </w:t>
        </w:r>
        <w:r w:rsidR="00BA655F">
          <w:t>provides in</w:t>
        </w:r>
        <w:r w:rsidR="00BA655F" w:rsidRPr="00050CA8">
          <w:t xml:space="preserve"> Nsmf_PDUSession_Create Request </w:t>
        </w:r>
        <w:r w:rsidR="00BA655F">
          <w:t xml:space="preserve">the </w:t>
        </w:r>
        <w:r w:rsidR="00BA655F" w:rsidRPr="00050CA8">
          <w:rPr>
            <w:lang w:eastAsia="zh-CN"/>
          </w:rPr>
          <w:t xml:space="preserve">addressing information </w:t>
        </w:r>
        <w:r w:rsidR="00BA655F">
          <w:rPr>
            <w:lang w:eastAsia="zh-CN"/>
          </w:rPr>
          <w:t xml:space="preserve">it has </w:t>
        </w:r>
        <w:r w:rsidR="00BA655F">
          <w:t xml:space="preserve">allocated </w:t>
        </w:r>
        <w:r w:rsidR="00BA655F" w:rsidRPr="00050CA8">
          <w:t xml:space="preserve">for </w:t>
        </w:r>
        <w:r w:rsidR="00BA655F">
          <w:t xml:space="preserve">service operations related with </w:t>
        </w:r>
        <w:r w:rsidR="00BA655F" w:rsidRPr="00050CA8">
          <w:t>this PDU Session</w:t>
        </w:r>
        <w:r w:rsidR="00BA655F">
          <w:t xml:space="preserve">. </w:t>
        </w:r>
      </w:ins>
      <w:ins w:id="9" w:author="LTHbm0" w:date="2019-02-15T22:57:00Z">
        <w:r w:rsidRPr="00050CA8">
          <w:t xml:space="preserve">The H-SMF stores </w:t>
        </w:r>
      </w:ins>
      <w:ins w:id="10" w:author="LTHbm0" w:date="2019-02-18T08:44:00Z">
        <w:r w:rsidR="00BA655F">
          <w:t xml:space="preserve">the </w:t>
        </w:r>
      </w:ins>
      <w:ins w:id="11" w:author="LTHbm0" w:date="2019-02-15T22:57:00Z">
        <w:r w:rsidRPr="00050CA8">
          <w:t xml:space="preserve">association </w:t>
        </w:r>
      </w:ins>
      <w:ins w:id="12" w:author="LTHbm0" w:date="2019-02-15T22:58:00Z">
        <w:r>
          <w:t xml:space="preserve">between </w:t>
        </w:r>
      </w:ins>
      <w:ins w:id="13" w:author="LTHbm0" w:date="2019-02-15T22:57:00Z">
        <w:r w:rsidRPr="00050CA8">
          <w:t>the PDU Session and</w:t>
        </w:r>
      </w:ins>
      <w:ins w:id="14" w:author="LTHbm0" w:date="2019-02-18T08:46:00Z">
        <w:r w:rsidR="00BA655F">
          <w:t xml:space="preserve"> this information and uses it for any operation it would need to initiate towards the V-SMF for this PDU Session</w:t>
        </w:r>
      </w:ins>
      <w:ins w:id="15" w:author="LTHbm0" w:date="2019-02-15T22:57:00Z">
        <w:r w:rsidRPr="00050CA8">
          <w:t>.</w:t>
        </w:r>
      </w:ins>
      <w:ins w:id="16" w:author="LTHbm0" w:date="2019-02-15T22:58:00Z">
        <w:r>
          <w:t xml:space="preserve"> </w:t>
        </w:r>
      </w:ins>
      <w:ins w:id="17" w:author="LTHbm0" w:date="2019-02-15T23:00:00Z">
        <w:r>
          <w:t xml:space="preserve">If the </w:t>
        </w:r>
      </w:ins>
      <w:ins w:id="18" w:author="LTHbm0" w:date="2019-02-15T22:59:00Z">
        <w:r>
          <w:t xml:space="preserve">H-SMF needs </w:t>
        </w:r>
      </w:ins>
      <w:ins w:id="19" w:author="LTHbm0" w:date="2019-02-15T23:00:00Z">
        <w:r>
          <w:t xml:space="preserve">to use </w:t>
        </w:r>
      </w:ins>
      <w:ins w:id="20" w:author="LTHbm0" w:date="2019-02-15T22:59:00Z">
        <w:r>
          <w:t xml:space="preserve">V-SMF services for </w:t>
        </w:r>
      </w:ins>
      <w:ins w:id="21" w:author="LTHbm0" w:date="2019-02-15T23:00:00Z">
        <w:r>
          <w:t xml:space="preserve">this PDU </w:t>
        </w:r>
      </w:ins>
      <w:ins w:id="22" w:author="LTHbm0" w:date="2019-02-15T23:01:00Z">
        <w:r>
          <w:t>Session (invoking Nsmf_PDUSession_Upd</w:t>
        </w:r>
        <w:r w:rsidRPr="00050CA8">
          <w:t>ate Request</w:t>
        </w:r>
        <w:r>
          <w:t xml:space="preserve">) before step 13, at the first invocation of </w:t>
        </w:r>
        <w:r w:rsidRPr="00050CA8">
          <w:t>Nsmf_PDUSession_</w:t>
        </w:r>
      </w:ins>
      <w:ins w:id="23" w:author="LTHbm0" w:date="2019-02-15T23:02:00Z">
        <w:r w:rsidRPr="00153E11">
          <w:t xml:space="preserve"> </w:t>
        </w:r>
        <w:r>
          <w:t>Upd</w:t>
        </w:r>
        <w:r w:rsidRPr="00050CA8">
          <w:t>ate</w:t>
        </w:r>
      </w:ins>
      <w:ins w:id="24" w:author="LTHbm0" w:date="2019-02-15T23:01:00Z">
        <w:r w:rsidRPr="00050CA8">
          <w:t xml:space="preserve"> Request</w:t>
        </w:r>
      </w:ins>
      <w:ins w:id="25" w:author="LTHbm0" w:date="2019-02-15T23:02:00Z">
        <w:r>
          <w:t xml:space="preserve"> the H-SMF </w:t>
        </w:r>
      </w:ins>
      <w:ins w:id="26" w:author="LTHbm0" w:date="2019-02-15T23:03:00Z">
        <w:r w:rsidR="00496648">
          <w:t xml:space="preserve">provides the V-SMF with </w:t>
        </w:r>
      </w:ins>
      <w:ins w:id="27" w:author="LTHbm0" w:date="2019-02-15T23:02:00Z">
        <w:r>
          <w:t xml:space="preserve">the </w:t>
        </w:r>
        <w:r w:rsidRPr="00050CA8">
          <w:rPr>
            <w:lang w:eastAsia="zh-CN"/>
          </w:rPr>
          <w:t xml:space="preserve">addressing information </w:t>
        </w:r>
      </w:ins>
      <w:ins w:id="28" w:author="LTHbm0" w:date="2019-02-15T23:03:00Z">
        <w:r w:rsidR="00496648">
          <w:rPr>
            <w:lang w:eastAsia="zh-CN"/>
          </w:rPr>
          <w:t xml:space="preserve">it has allocated </w:t>
        </w:r>
        <w:r w:rsidRPr="00050CA8">
          <w:t xml:space="preserve">for </w:t>
        </w:r>
        <w:r>
          <w:t xml:space="preserve">service operations related with </w:t>
        </w:r>
        <w:r w:rsidRPr="00050CA8">
          <w:t>this PDU Session</w:t>
        </w:r>
        <w:r w:rsidR="00496648">
          <w:t>.</w:t>
        </w:r>
      </w:ins>
    </w:p>
    <w:p w14:paraId="309CED05" w14:textId="77777777" w:rsidR="00DE7E8D" w:rsidRPr="00050CA8" w:rsidRDefault="00DE7E8D" w:rsidP="00DE7E8D">
      <w:pPr>
        <w:pStyle w:val="B1"/>
      </w:pPr>
      <w:r w:rsidRPr="00050CA8">
        <w:t>7-12.</w:t>
      </w:r>
      <w:r w:rsidRPr="00050CA8">
        <w:tab/>
        <w:t>These steps are the same as steps 4-10 in clause 4.3.2.2.1 with the following differences:</w:t>
      </w:r>
    </w:p>
    <w:p w14:paraId="0F3DB342" w14:textId="77777777" w:rsidR="00DE7E8D" w:rsidRPr="00050CA8" w:rsidRDefault="00DE7E8D" w:rsidP="00DE7E8D">
      <w:pPr>
        <w:pStyle w:val="B2"/>
      </w:pPr>
      <w:r w:rsidRPr="00050CA8">
        <w:t>-</w:t>
      </w:r>
      <w:r w:rsidRPr="00050CA8">
        <w:tab/>
        <w:t>These steps are executed in Home PLMN;</w:t>
      </w:r>
    </w:p>
    <w:p w14:paraId="4D12A7AB" w14:textId="77777777" w:rsidR="00DE7E8D" w:rsidRPr="00050CA8" w:rsidRDefault="00DE7E8D" w:rsidP="00DE7E8D">
      <w:pPr>
        <w:pStyle w:val="B2"/>
      </w:pPr>
      <w:r w:rsidRPr="00050CA8">
        <w:t>-</w:t>
      </w:r>
      <w:r w:rsidRPr="00050CA8">
        <w:tab/>
      </w:r>
      <w:del w:id="29" w:author="LTHbm0" w:date="2019-02-15T22:56:00Z">
        <w:r w:rsidRPr="00050CA8" w:rsidDel="00153E11">
          <w:delText>The H-SMF stores an association of the PDU Session and V-SMF ID for this PDU Session for this UE.</w:delText>
        </w:r>
      </w:del>
    </w:p>
    <w:p w14:paraId="5FB729E7" w14:textId="77777777" w:rsidR="00DE7E8D" w:rsidRPr="00050CA8" w:rsidRDefault="00DE7E8D" w:rsidP="00DE7E8D">
      <w:pPr>
        <w:pStyle w:val="B2"/>
      </w:pPr>
      <w:r w:rsidRPr="00050CA8">
        <w:t>-</w:t>
      </w:r>
      <w:r w:rsidRPr="00050CA8">
        <w:tab/>
        <w:t>The H-SMF does not provides the Inactivity Timer to the H-UPF as described in step 9a in clause</w:t>
      </w:r>
      <w:r>
        <w:t> </w:t>
      </w:r>
      <w:r w:rsidRPr="00050CA8">
        <w:t>4.3.2.2.1.</w:t>
      </w:r>
    </w:p>
    <w:p w14:paraId="10CF7A82" w14:textId="77777777" w:rsidR="00DE7E8D" w:rsidRDefault="00DE7E8D" w:rsidP="00DE7E8D">
      <w:pPr>
        <w:pStyle w:val="B2"/>
      </w:pPr>
      <w:r>
        <w:t>-</w:t>
      </w:r>
      <w:r>
        <w:tab/>
        <w:t>The H-SMF registers for the PDU Session ID with the UDM using Nudm_UECM_Registration (SUPI, DNN, S-NSSAI with the value defined by the HPLMN, PDU Session ID).</w:t>
      </w:r>
    </w:p>
    <w:p w14:paraId="029B7CCF" w14:textId="77777777" w:rsidR="00DE7E8D" w:rsidRPr="00050CA8" w:rsidRDefault="00DE7E8D" w:rsidP="00DE7E8D">
      <w:pPr>
        <w:pStyle w:val="B2"/>
      </w:pPr>
      <w:r w:rsidRPr="00050CA8">
        <w:t>-</w:t>
      </w:r>
      <w:r w:rsidRPr="00050CA8">
        <w:tab/>
        <w:t>Step 5 of clause</w:t>
      </w:r>
      <w:r>
        <w:t> </w:t>
      </w:r>
      <w:r w:rsidRPr="00050CA8">
        <w:t>4.3.2.2.1 is not executed.</w:t>
      </w:r>
    </w:p>
    <w:p w14:paraId="220FD1CA" w14:textId="77777777" w:rsidR="00DE7E8D" w:rsidRDefault="00DE7E8D" w:rsidP="00DE7E8D">
      <w:pPr>
        <w:pStyle w:val="B1"/>
      </w:pPr>
      <w:r>
        <w:tab/>
        <w:t>When PCF is deployed, the SMF shall further report the PS Data Off status to PCF if the PS Data Off event trigger is provisioned, the additional behaviour of SMF and PCF for 3GPP PS Data Off is defined in TS 23.503 [20].</w:t>
      </w:r>
    </w:p>
    <w:p w14:paraId="53EFFBE4" w14:textId="77777777" w:rsidR="00DE7E8D" w:rsidRPr="00050CA8" w:rsidRDefault="00DE7E8D" w:rsidP="00DE7E8D">
      <w:pPr>
        <w:pStyle w:val="B1"/>
      </w:pPr>
      <w:r w:rsidRPr="00050CA8">
        <w:t>13.</w:t>
      </w:r>
      <w:r w:rsidRPr="00050CA8">
        <w:tab/>
        <w:t>H-SMF to V-SMF: Nsmf_PDUSession_Create Response (QoS Rule</w:t>
      </w:r>
      <w:r w:rsidRPr="00EA38DF">
        <w:t>(s)</w:t>
      </w:r>
      <w:r w:rsidRPr="00050CA8">
        <w:t>,</w:t>
      </w:r>
      <w:r>
        <w:t xml:space="preserve"> QoS Flow level QoS parameters if needed for the QoS Flow(s) associated with the QoS rule(s), PCO</w:t>
      </w:r>
      <w:r w:rsidRPr="00050CA8">
        <w:t xml:space="preserve"> including session level information that the V-SMF is not expected to understand, </w:t>
      </w:r>
      <w:r w:rsidRPr="0085429D">
        <w:t>selected</w:t>
      </w:r>
      <w:r w:rsidRPr="00312CFA">
        <w:t xml:space="preserve"> </w:t>
      </w:r>
      <w:r w:rsidRPr="00050CA8">
        <w:t>PDU Session Type</w:t>
      </w:r>
      <w:r w:rsidRPr="00312CFA">
        <w:t xml:space="preserve"> </w:t>
      </w:r>
      <w:r w:rsidRPr="0085429D">
        <w:t>and SSC mode</w:t>
      </w:r>
      <w:r w:rsidRPr="00050CA8">
        <w:t>, H-CN Tunnel Info</w:t>
      </w:r>
      <w:r w:rsidRPr="00050CA8">
        <w:rPr>
          <w:lang w:eastAsia="zh-CN"/>
        </w:rPr>
        <w:t xml:space="preserve">, </w:t>
      </w:r>
      <w:r w:rsidRPr="00CA6F36">
        <w:rPr>
          <w:lang w:eastAsia="zh-CN"/>
        </w:rPr>
        <w:t xml:space="preserve">QFI(s), </w:t>
      </w:r>
      <w:r w:rsidRPr="00050CA8">
        <w:rPr>
          <w:lang w:eastAsia="zh-CN"/>
        </w:rPr>
        <w:t>QoS profile(s), Session-AMBR</w:t>
      </w:r>
      <w:r w:rsidRPr="0085429D">
        <w:rPr>
          <w:lang w:eastAsia="zh-CN"/>
        </w:rPr>
        <w:t>,</w:t>
      </w:r>
      <w:r>
        <w:rPr>
          <w:lang w:eastAsia="zh-CN"/>
        </w:rPr>
        <w:t xml:space="preserve"> Reflective QoS Timer (if available),</w:t>
      </w:r>
      <w:r w:rsidRPr="0085429D">
        <w:rPr>
          <w:lang w:eastAsia="zh-CN"/>
        </w:rPr>
        <w:t xml:space="preserve"> information needed by V-SMF in case of EPS interworking such as the PDN Connection Type</w:t>
      </w:r>
      <w:r>
        <w:rPr>
          <w:lang w:eastAsia="zh-CN"/>
        </w:rPr>
        <w:t>, User Plane Policy Enforcement</w:t>
      </w:r>
      <w:r w:rsidRPr="00050CA8">
        <w:t>)</w:t>
      </w:r>
    </w:p>
    <w:p w14:paraId="389F2B93" w14:textId="77777777" w:rsidR="00DE7E8D" w:rsidRPr="00D246F7" w:rsidRDefault="00DE7E8D" w:rsidP="00DE7E8D">
      <w:pPr>
        <w:pStyle w:val="B1"/>
      </w:pPr>
      <w:r>
        <w:tab/>
      </w:r>
      <w:r w:rsidRPr="00D246F7">
        <w:rPr>
          <w:rFonts w:hint="eastAsia"/>
        </w:rPr>
        <w:t xml:space="preserve">If the PDU </w:t>
      </w:r>
      <w:r w:rsidRPr="00D246F7">
        <w:t>S</w:t>
      </w:r>
      <w:r w:rsidRPr="00D246F7">
        <w:rPr>
          <w:rFonts w:hint="eastAsia"/>
        </w:rPr>
        <w:t xml:space="preserve">ession being established was requested to be an always-on PDU </w:t>
      </w:r>
      <w:r w:rsidRPr="00D246F7">
        <w:t>S</w:t>
      </w:r>
      <w:r w:rsidRPr="00D246F7">
        <w:rPr>
          <w:rFonts w:hint="eastAsia"/>
        </w:rPr>
        <w:t>ession, the H-</w:t>
      </w:r>
      <w:r w:rsidRPr="00D246F7">
        <w:t xml:space="preserve">SMF shall </w:t>
      </w:r>
      <w:r w:rsidRPr="00D246F7">
        <w:rPr>
          <w:rFonts w:hint="eastAsia"/>
        </w:rPr>
        <w:t xml:space="preserve">indicate </w:t>
      </w:r>
      <w:r w:rsidRPr="00D246F7">
        <w:t xml:space="preserve">to </w:t>
      </w:r>
      <w:r w:rsidRPr="00D246F7">
        <w:rPr>
          <w:rFonts w:hint="eastAsia"/>
        </w:rPr>
        <w:t>the V-SMF whether the request is accepted</w:t>
      </w:r>
      <w:r w:rsidRPr="00D246F7">
        <w:t xml:space="preserve"> </w:t>
      </w:r>
      <w:r w:rsidRPr="00D246F7">
        <w:rPr>
          <w:rFonts w:hint="eastAsia"/>
        </w:rPr>
        <w:t>o</w:t>
      </w:r>
      <w:r w:rsidRPr="00D246F7">
        <w:t>r not via the Always-on PDU Session Granted indication in the response message to V-SMF</w:t>
      </w:r>
      <w:r w:rsidRPr="00D246F7">
        <w:rPr>
          <w:rFonts w:hint="eastAsia"/>
        </w:rPr>
        <w:t>.</w:t>
      </w:r>
      <w:r w:rsidRPr="00D246F7">
        <w:t xml:space="preserve">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4D5786C2" w14:textId="77777777" w:rsidR="00DE7E8D" w:rsidRPr="00050CA8" w:rsidRDefault="00DE7E8D" w:rsidP="00DE7E8D">
      <w:pPr>
        <w:pStyle w:val="B1"/>
      </w:pPr>
      <w:r w:rsidRPr="00050CA8">
        <w:tab/>
        <w:t xml:space="preserve">The information that the H-SMF may provide </w:t>
      </w:r>
      <w:r w:rsidRPr="00050CA8">
        <w:rPr>
          <w:lang w:eastAsia="fr-FR"/>
        </w:rPr>
        <w:t xml:space="preserve">is the same than defined for step 11 of </w:t>
      </w:r>
      <w:r w:rsidRPr="00050CA8">
        <w:t>Figure 4.3.2.2.1-1.</w:t>
      </w:r>
    </w:p>
    <w:p w14:paraId="31D9B0F2" w14:textId="77777777" w:rsidR="00DE7E8D" w:rsidRPr="00050CA8" w:rsidRDefault="00DE7E8D" w:rsidP="00DE7E8D">
      <w:pPr>
        <w:pStyle w:val="B1"/>
      </w:pPr>
      <w:r w:rsidRPr="00050CA8">
        <w:tab/>
        <w:t>The H-CN Tunnel Info contains the tunnel information for uplink traffic towards H-UPF.</w:t>
      </w:r>
    </w:p>
    <w:p w14:paraId="0766000C" w14:textId="77777777" w:rsidR="00DE7E8D" w:rsidRPr="00050CA8" w:rsidRDefault="00DE7E8D" w:rsidP="00DE7E8D">
      <w:pPr>
        <w:pStyle w:val="B1"/>
      </w:pPr>
      <w:r w:rsidRPr="00050CA8">
        <w:tab/>
        <w:t>Multiple QoS Rules</w:t>
      </w:r>
      <w:r>
        <w:t xml:space="preserve"> and QoS Flow level QoS parameters for the QoS Flow(s) associated with the QoS rule(s)</w:t>
      </w:r>
      <w:r w:rsidRPr="00050CA8">
        <w:t xml:space="preserve"> may be included in the </w:t>
      </w:r>
      <w:r w:rsidRPr="0085429D">
        <w:t>Nsmf_PDUSession_Create Response</w:t>
      </w:r>
      <w:r w:rsidRPr="00050CA8">
        <w:t>.</w:t>
      </w:r>
    </w:p>
    <w:p w14:paraId="6F1C6E73" w14:textId="77777777" w:rsidR="00DE7E8D" w:rsidRPr="00050CA8" w:rsidRDefault="00DE7E8D" w:rsidP="00DE7E8D">
      <w:pPr>
        <w:pStyle w:val="B1"/>
      </w:pPr>
      <w:r w:rsidRPr="00050CA8">
        <w:t>14-18.</w:t>
      </w:r>
      <w:r w:rsidRPr="00050CA8">
        <w:tab/>
        <w:t>These steps are the same as steps 11-15 in clause 4.3.2.2.1 with the following differences:</w:t>
      </w:r>
    </w:p>
    <w:p w14:paraId="30C6246B" w14:textId="77777777" w:rsidR="00DE7E8D" w:rsidRPr="00050CA8" w:rsidRDefault="00DE7E8D" w:rsidP="00DE7E8D">
      <w:pPr>
        <w:pStyle w:val="B2"/>
      </w:pPr>
      <w:r w:rsidRPr="00050CA8">
        <w:t>-</w:t>
      </w:r>
      <w:r w:rsidRPr="00050CA8">
        <w:tab/>
        <w:t>These steps are executed in Visited PLMN;</w:t>
      </w:r>
    </w:p>
    <w:p w14:paraId="3C6FF36A" w14:textId="77777777" w:rsidR="00DE7E8D" w:rsidRPr="00050CA8" w:rsidRDefault="00DE7E8D" w:rsidP="00DE7E8D">
      <w:pPr>
        <w:pStyle w:val="B2"/>
      </w:pPr>
      <w:r w:rsidRPr="00050CA8">
        <w:t>-</w:t>
      </w:r>
      <w:r w:rsidRPr="00050CA8">
        <w:tab/>
        <w:t>The V-SMF stores an association of the PDU Session and H-SMF ID for this PDU Session for this UE</w:t>
      </w:r>
      <w:r w:rsidRPr="00D246F7">
        <w:rPr>
          <w:rFonts w:hint="eastAsia"/>
          <w:lang w:eastAsia="zh-CN"/>
        </w:rPr>
        <w:t>;</w:t>
      </w:r>
    </w:p>
    <w:p w14:paraId="2DD9FB7B" w14:textId="77777777" w:rsidR="00DE7E8D" w:rsidRPr="00D246F7" w:rsidRDefault="00DE7E8D" w:rsidP="00DE7E8D">
      <w:pPr>
        <w:pStyle w:val="B2"/>
      </w:pPr>
      <w:r w:rsidRPr="00D246F7">
        <w:rPr>
          <w:rFonts w:hint="eastAsia"/>
        </w:rPr>
        <w:t>-</w:t>
      </w:r>
      <w:r w:rsidRPr="00D246F7">
        <w:rPr>
          <w:rFonts w:hint="eastAsia"/>
        </w:rPr>
        <w:tab/>
      </w:r>
      <w:r w:rsidRPr="00D246F7">
        <w:t>I</w:t>
      </w:r>
      <w:r w:rsidRPr="00D246F7">
        <w:rPr>
          <w:rFonts w:hint="eastAsia"/>
        </w:rPr>
        <w:t xml:space="preserve">f the H-SMF indicates the PDU </w:t>
      </w:r>
      <w:r w:rsidRPr="00D246F7">
        <w:t>S</w:t>
      </w:r>
      <w:r w:rsidRPr="00D246F7">
        <w:rPr>
          <w:rFonts w:hint="eastAsia"/>
        </w:rPr>
        <w:t>ession can be established as an a</w:t>
      </w:r>
      <w:r w:rsidRPr="00D246F7">
        <w:t>lways-on PDU Session</w:t>
      </w:r>
      <w:r w:rsidRPr="00D246F7">
        <w:rPr>
          <w:rFonts w:hint="eastAsia"/>
        </w:rPr>
        <w:t xml:space="preserve">, the V-SMF shall further check whether the PDU </w:t>
      </w:r>
      <w:r w:rsidRPr="00D246F7">
        <w:t>S</w:t>
      </w:r>
      <w:r w:rsidRPr="00D246F7">
        <w:rPr>
          <w:rFonts w:hint="eastAsia"/>
        </w:rPr>
        <w:t xml:space="preserve">ession can be established as an always-on PDU </w:t>
      </w:r>
      <w:r w:rsidRPr="00D246F7">
        <w:t>S</w:t>
      </w:r>
      <w:r w:rsidRPr="00D246F7">
        <w:rPr>
          <w:rFonts w:hint="eastAsia"/>
        </w:rPr>
        <w:t>ession based on local policies.</w:t>
      </w:r>
      <w:r w:rsidRPr="00D246F7">
        <w:t xml:space="preserve"> </w:t>
      </w:r>
      <w:r w:rsidRPr="00D246F7">
        <w:rPr>
          <w:rFonts w:hint="eastAsia"/>
        </w:rPr>
        <w:t xml:space="preserve">The V-SMF notifies the UE whether the PDU </w:t>
      </w:r>
      <w:r w:rsidRPr="00D246F7">
        <w:t>S</w:t>
      </w:r>
      <w:r w:rsidRPr="00D246F7">
        <w:rPr>
          <w:rFonts w:hint="eastAsia"/>
        </w:rPr>
        <w:t xml:space="preserve">ession </w:t>
      </w:r>
      <w:r w:rsidRPr="00D246F7">
        <w:t>i</w:t>
      </w:r>
      <w:r w:rsidRPr="00D246F7">
        <w:rPr>
          <w:rFonts w:hint="eastAsia"/>
        </w:rPr>
        <w:t>s</w:t>
      </w:r>
      <w:r w:rsidRPr="00D246F7">
        <w:t xml:space="preserve"> </w:t>
      </w:r>
      <w:r w:rsidRPr="00D246F7">
        <w:rPr>
          <w:rFonts w:hint="eastAsia"/>
        </w:rPr>
        <w:t>an a</w:t>
      </w:r>
      <w:r w:rsidRPr="00D246F7">
        <w:t>lways-on PDU Session</w:t>
      </w:r>
      <w:r w:rsidRPr="00D246F7">
        <w:rPr>
          <w:rFonts w:hint="eastAsia"/>
        </w:rPr>
        <w:t xml:space="preserve"> or not </w:t>
      </w:r>
      <w:r w:rsidRPr="00D246F7">
        <w:t>via</w:t>
      </w:r>
      <w:r w:rsidRPr="00D246F7">
        <w:rPr>
          <w:rFonts w:hint="eastAsia"/>
        </w:rPr>
        <w:t xml:space="preserve"> </w:t>
      </w:r>
      <w:r w:rsidRPr="00D246F7">
        <w:t>the Always-on PDU Session Granted indication in the PDU Session Establishment Accept message</w:t>
      </w:r>
      <w:r w:rsidRPr="00D246F7">
        <w:rPr>
          <w:rFonts w:hint="eastAsia"/>
        </w:rPr>
        <w:t>.</w:t>
      </w:r>
    </w:p>
    <w:p w14:paraId="1E916C96" w14:textId="77777777" w:rsidR="00DE7E8D" w:rsidRPr="00050CA8" w:rsidRDefault="00DE7E8D" w:rsidP="00DE7E8D">
      <w:pPr>
        <w:pStyle w:val="B1"/>
      </w:pPr>
      <w:r w:rsidRPr="00050CA8">
        <w:t>19a.</w:t>
      </w:r>
      <w:r w:rsidRPr="00050CA8">
        <w:tab/>
        <w:t>The V-SMF initiates an N4 Session Modification procedure with the V-UPF. The V-SMF provides Packet detection, enforcement and reporting rules to be installed on the V-UPF for this PDU Session, including AN Tunnel Info, H-CN Tunnel Info and V-CN Tunnel Info.</w:t>
      </w:r>
    </w:p>
    <w:p w14:paraId="4BFF743C" w14:textId="77777777" w:rsidR="00DE7E8D" w:rsidRPr="00050CA8" w:rsidRDefault="00DE7E8D" w:rsidP="00DE7E8D">
      <w:pPr>
        <w:pStyle w:val="B1"/>
      </w:pPr>
      <w:r w:rsidRPr="00050CA8">
        <w:t>19b.</w:t>
      </w:r>
      <w:r w:rsidRPr="00050CA8">
        <w:tab/>
        <w:t>The V-UPF provides a N4 Session Modification Response to the V-SMF.</w:t>
      </w:r>
    </w:p>
    <w:p w14:paraId="221AEF0D" w14:textId="77777777" w:rsidR="00DE7E8D" w:rsidRPr="00050CA8" w:rsidRDefault="00DE7E8D" w:rsidP="00DE7E8D">
      <w:pPr>
        <w:pStyle w:val="B1"/>
      </w:pPr>
      <w:r w:rsidRPr="00050CA8">
        <w:tab/>
        <w:t>After this step, the V-UPF delivers any down-link packets to the UE that may have been buffered for this PDU Session.</w:t>
      </w:r>
    </w:p>
    <w:p w14:paraId="7E51839C" w14:textId="77777777" w:rsidR="00DE7E8D" w:rsidRPr="00050CA8" w:rsidRDefault="00DE7E8D" w:rsidP="00DE7E8D">
      <w:pPr>
        <w:pStyle w:val="B1"/>
      </w:pPr>
      <w:r w:rsidRPr="00050CA8">
        <w:t>20.</w:t>
      </w:r>
      <w:r w:rsidRPr="00050CA8">
        <w:tab/>
        <w:t>This step is the same as step 17 in clause 4.3.2.2.1 with the following differences:</w:t>
      </w:r>
    </w:p>
    <w:p w14:paraId="1832F93A" w14:textId="77777777" w:rsidR="00DE7E8D" w:rsidRPr="00050CA8" w:rsidRDefault="00DE7E8D" w:rsidP="00DE7E8D">
      <w:pPr>
        <w:pStyle w:val="B2"/>
      </w:pPr>
      <w:r w:rsidRPr="00050CA8">
        <w:t>-</w:t>
      </w:r>
      <w:r w:rsidRPr="00050CA8">
        <w:tab/>
        <w:t>The SMF is a V-SMF</w:t>
      </w:r>
    </w:p>
    <w:p w14:paraId="768FDBCA" w14:textId="77777777" w:rsidR="00DE7E8D" w:rsidRPr="00050CA8" w:rsidRDefault="00DE7E8D" w:rsidP="00DE7E8D">
      <w:pPr>
        <w:pStyle w:val="B1"/>
      </w:pPr>
      <w:r w:rsidRPr="00050CA8">
        <w:t>21.</w:t>
      </w:r>
      <w:r w:rsidRPr="00050CA8">
        <w:tab/>
        <w:t>This step is same as step 18 in clause</w:t>
      </w:r>
      <w:r>
        <w:t> </w:t>
      </w:r>
      <w:r w:rsidRPr="00050CA8">
        <w:t>4.3.2.2.1.</w:t>
      </w:r>
    </w:p>
    <w:p w14:paraId="07EFDDA8" w14:textId="77777777" w:rsidR="00DE7E8D" w:rsidRPr="00050CA8" w:rsidRDefault="00DE7E8D" w:rsidP="00DE7E8D">
      <w:pPr>
        <w:pStyle w:val="B1"/>
      </w:pPr>
      <w:r w:rsidRPr="00050CA8">
        <w:t>22.</w:t>
      </w:r>
      <w:r w:rsidRPr="00050CA8">
        <w:tab/>
        <w:t>H-SMF to UE, via H-UPF and V-UPF in VPLMN: In case of PDU</w:t>
      </w:r>
      <w:r>
        <w:t xml:space="preserve"> Session</w:t>
      </w:r>
      <w:r w:rsidRPr="00050CA8">
        <w:t xml:space="preserve"> Type IPv6</w:t>
      </w:r>
      <w:r>
        <w:t xml:space="preserve"> or IPv4v6</w:t>
      </w:r>
      <w:r w:rsidRPr="00050CA8">
        <w:t>, the H-SMF generates an IPv6 Router Advertisement and sends it to the UE via N4 and the H-UPF and V-UPF.</w:t>
      </w:r>
    </w:p>
    <w:p w14:paraId="18172085" w14:textId="77777777" w:rsidR="00DE7E8D" w:rsidRDefault="00DE7E8D" w:rsidP="00DE7E8D">
      <w:pPr>
        <w:pStyle w:val="B1"/>
      </w:pPr>
      <w:r>
        <w:t>23.</w:t>
      </w:r>
      <w:r>
        <w:tab/>
        <w:t>If the V-SMF received in step18 an indication that the (R)AN has rejected some QFI(s) the V-SMF notifies the H-SMF via a Nsmf_PDUSession_Update Request. The H-SMF is responsible of updating accordingly the QoS rules and QoS Flow level QoS parameters if needed for the QoS Flow(s) associated with the QoS rule(s) in the UE.</w:t>
      </w:r>
    </w:p>
    <w:p w14:paraId="4A47416B" w14:textId="77777777" w:rsidR="00DE7E8D" w:rsidRPr="00050CA8" w:rsidRDefault="00DE7E8D" w:rsidP="00DE7E8D">
      <w:pPr>
        <w:pStyle w:val="B1"/>
      </w:pPr>
      <w:r w:rsidRPr="00050CA8">
        <w:t>2</w:t>
      </w:r>
      <w:r>
        <w:t>4</w:t>
      </w:r>
      <w:r w:rsidRPr="00050CA8">
        <w:t>.</w:t>
      </w:r>
      <w:r w:rsidRPr="00050CA8">
        <w:tab/>
      </w:r>
      <w:r w:rsidRPr="00FC2F45">
        <w:t>Th</w:t>
      </w:r>
      <w:r>
        <w:t>is</w:t>
      </w:r>
      <w:r w:rsidRPr="00FC2F45">
        <w:t xml:space="preserve"> step </w:t>
      </w:r>
      <w:r>
        <w:t>is the same as step</w:t>
      </w:r>
      <w:r w:rsidRPr="00FC2F45">
        <w:t xml:space="preserve"> </w:t>
      </w:r>
      <w:r w:rsidRPr="003A241E">
        <w:rPr>
          <w:lang w:val="en-US"/>
        </w:rPr>
        <w:t>20</w:t>
      </w:r>
      <w:r w:rsidRPr="00FC2F45">
        <w:t xml:space="preserve"> in </w:t>
      </w:r>
      <w:r>
        <w:t>clause </w:t>
      </w:r>
      <w:r w:rsidRPr="0029118D">
        <w:t>4.3.2.2.1</w:t>
      </w:r>
      <w:r w:rsidRPr="005F0C4E">
        <w:t xml:space="preserve"> with the differen</w:t>
      </w:r>
      <w:r w:rsidRPr="00794744">
        <w:t>ce</w:t>
      </w:r>
      <w:r>
        <w:t xml:space="preserve"> that this</w:t>
      </w:r>
      <w:r>
        <w:rPr>
          <w:lang w:val="en-US"/>
        </w:rPr>
        <w:t xml:space="preserve"> step is</w:t>
      </w:r>
      <w:r w:rsidRPr="006102C4">
        <w:rPr>
          <w:lang w:val="en-US"/>
        </w:rPr>
        <w:t xml:space="preserve"> executed </w:t>
      </w:r>
      <w:r>
        <w:rPr>
          <w:lang w:val="en-US"/>
        </w:rPr>
        <w:t>in the</w:t>
      </w:r>
      <w:r w:rsidRPr="006102C4">
        <w:rPr>
          <w:lang w:val="en-US"/>
        </w:rPr>
        <w:t xml:space="preserve"> Home PLMN</w:t>
      </w:r>
      <w:r>
        <w:rPr>
          <w:lang w:val="en-US"/>
        </w:rPr>
        <w:t>.</w:t>
      </w:r>
    </w:p>
    <w:p w14:paraId="2AA57B11" w14:textId="77777777" w:rsidR="00DE7E8D" w:rsidRPr="00050CA8" w:rsidRDefault="00DE7E8D" w:rsidP="00DE7E8D">
      <w:pPr>
        <w:pStyle w:val="NO"/>
      </w:pPr>
      <w:r w:rsidRPr="00050CA8">
        <w:t>NOTE:</w:t>
      </w:r>
      <w:r w:rsidRPr="00050CA8">
        <w:tab/>
        <w:t>The SMF in HPLMN can initiate step 21 already after step 13.</w:t>
      </w:r>
    </w:p>
    <w:p w14:paraId="296F02CF" w14:textId="77777777" w:rsidR="00BA655F" w:rsidRPr="00DE7E8D" w:rsidRDefault="00BA655F" w:rsidP="00BA655F">
      <w:pPr>
        <w:rPr>
          <w:b/>
          <w:noProof/>
        </w:rPr>
      </w:pPr>
    </w:p>
    <w:p w14:paraId="22CB8B8E" w14:textId="77777777" w:rsidR="00BA655F" w:rsidRPr="008C362F" w:rsidRDefault="00BA655F" w:rsidP="00BA655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5B57D95" w14:textId="77777777" w:rsidR="00BA655F" w:rsidRDefault="00BA655F" w:rsidP="00BA655F">
      <w:pPr>
        <w:rPr>
          <w:noProof/>
        </w:rPr>
      </w:pPr>
    </w:p>
    <w:p w14:paraId="4E9FA368" w14:textId="77777777" w:rsidR="00BA655F" w:rsidRDefault="00BA655F" w:rsidP="00BA655F">
      <w:pPr>
        <w:rPr>
          <w:noProof/>
        </w:rPr>
      </w:pPr>
    </w:p>
    <w:p w14:paraId="5D4CA45F" w14:textId="77777777" w:rsidR="00BA655F" w:rsidRPr="00050CA8" w:rsidRDefault="00BA655F" w:rsidP="00BA655F">
      <w:pPr>
        <w:pStyle w:val="Heading4"/>
      </w:pPr>
      <w:bookmarkStart w:id="30" w:name="_Toc534610775"/>
      <w:r w:rsidRPr="00050CA8">
        <w:t>4.3.2.3</w:t>
      </w:r>
      <w:r w:rsidRPr="00050CA8">
        <w:tab/>
        <w:t>Secondary authorization/authentication by an DN-AAA server during the PDU Session establishment</w:t>
      </w:r>
      <w:bookmarkEnd w:id="30"/>
    </w:p>
    <w:p w14:paraId="604AB750" w14:textId="77777777" w:rsidR="00BA655F" w:rsidRPr="00050CA8" w:rsidRDefault="00BA655F" w:rsidP="00BA655F">
      <w:r w:rsidRPr="00050CA8">
        <w:t>The PDU Session establishment authentication/authorization is optionally triggered by the SMF during a PDU Session establishment and performed transparently via a UPF</w:t>
      </w:r>
      <w:r>
        <w:t xml:space="preserve"> or directly with the DN-AAA server without involving the UPF if the DN-AAA server is located in the 5GC and reachable directly, as described in TS 23.501 [2], clause 5.6.6</w:t>
      </w:r>
      <w:r w:rsidRPr="00050CA8">
        <w:t>.</w:t>
      </w:r>
    </w:p>
    <w:p w14:paraId="2D6759FF" w14:textId="77777777" w:rsidR="00BA655F" w:rsidRPr="00050CA8" w:rsidRDefault="00BA655F" w:rsidP="00BA655F">
      <w:r w:rsidRPr="00050CA8">
        <w:t xml:space="preserve">In </w:t>
      </w:r>
      <w:r>
        <w:t xml:space="preserve">the </w:t>
      </w:r>
      <w:r w:rsidRPr="00050CA8">
        <w:t>case of Home Routed Roaming, unless specified otherwise, the SMF in the information flow defined in this clause is the H-SMF.</w:t>
      </w:r>
    </w:p>
    <w:bookmarkStart w:id="31" w:name="_MON_1584769855"/>
    <w:bookmarkEnd w:id="31"/>
    <w:p w14:paraId="70F44E9F" w14:textId="77777777" w:rsidR="00BA655F" w:rsidRDefault="00BA655F" w:rsidP="00BA655F">
      <w:pPr>
        <w:pStyle w:val="TH"/>
      </w:pPr>
      <w:r w:rsidRPr="00050CA8">
        <w:object w:dxaOrig="9522" w:dyaOrig="7833" w14:anchorId="2A42A699">
          <v:shape id="_x0000_i1026" type="#_x0000_t75" style="width:467.5pt;height:384.5pt" o:ole="">
            <v:imagedata r:id="rId20" o:title=""/>
          </v:shape>
          <o:OLEObject Type="Embed" ProgID="Word.Picture.8" ShapeID="_x0000_i1026" DrawAspect="Content" ObjectID="_1612072760" r:id="rId21"/>
        </w:object>
      </w:r>
    </w:p>
    <w:p w14:paraId="6779126F" w14:textId="77777777" w:rsidR="00BA655F" w:rsidRPr="001517C0" w:rsidRDefault="00BA655F" w:rsidP="00BA655F">
      <w:pPr>
        <w:pStyle w:val="TF"/>
      </w:pPr>
      <w:r w:rsidRPr="00050CA8">
        <w:t>Figure 4.3.2.3-1: PDU Session Establishment authentication/authorization</w:t>
      </w:r>
      <w:r>
        <w:t xml:space="preserve"> by a DN-AAA server</w:t>
      </w:r>
    </w:p>
    <w:p w14:paraId="2AC52316" w14:textId="77777777" w:rsidR="00BA655F" w:rsidRPr="00050CA8" w:rsidRDefault="00BA655F" w:rsidP="00BA655F">
      <w:pPr>
        <w:pStyle w:val="NO"/>
      </w:pPr>
      <w:r w:rsidRPr="00050CA8">
        <w:t>NOTE 1:</w:t>
      </w:r>
      <w:r w:rsidRPr="00050CA8">
        <w:tab/>
        <w:t>Steps 2, 3a, 3</w:t>
      </w:r>
      <w:r>
        <w:t>f</w:t>
      </w:r>
      <w:r w:rsidRPr="00050CA8">
        <w:t xml:space="preserve"> and 4 are not defined in this specification. Steps 3 can be repeated depending on the mechanism used.</w:t>
      </w:r>
    </w:p>
    <w:p w14:paraId="67DFD902" w14:textId="77777777" w:rsidR="00BA655F" w:rsidRDefault="00BA655F" w:rsidP="00BA655F">
      <w:pPr>
        <w:pStyle w:val="NO"/>
      </w:pPr>
      <w:r>
        <w:t>NOTE 2:</w:t>
      </w:r>
      <w:r>
        <w:tab/>
        <w:t>When the SMF directly communicates with the DN-AAA server without involving the UPF, Step 1 is skipped and Step 2, 3a, 3f, 4 and 6 are executed without involving the UPF.</w:t>
      </w:r>
    </w:p>
    <w:p w14:paraId="11950FA6" w14:textId="77777777" w:rsidR="00BA655F" w:rsidRDefault="00BA655F" w:rsidP="00BA655F">
      <w:pPr>
        <w:pStyle w:val="B1"/>
      </w:pPr>
      <w:r>
        <w:t>0.</w:t>
      </w:r>
      <w:r>
        <w:tab/>
        <w:t>The SMF determines that it needs to contact the DN-AAA server. The SMF identifies the DN-AAA server based on local configuration, possibly using the SM PDU DN Request Container provided by the UE in its NAS request.</w:t>
      </w:r>
    </w:p>
    <w:p w14:paraId="1E8618B1" w14:textId="77777777" w:rsidR="00BA655F" w:rsidRPr="00050CA8" w:rsidRDefault="00BA655F" w:rsidP="00BA655F">
      <w:pPr>
        <w:pStyle w:val="B1"/>
      </w:pPr>
      <w:r w:rsidRPr="00050CA8">
        <w:t>1.</w:t>
      </w:r>
      <w:r w:rsidRPr="00050CA8">
        <w:tab/>
        <w:t>If there is no existing N4 session that can be used to carry DN-related messages between the SMF and the DN, the SMF selects a UPF and triggers N4 session establishment.</w:t>
      </w:r>
    </w:p>
    <w:p w14:paraId="196DF96C" w14:textId="77777777" w:rsidR="00BA655F" w:rsidRDefault="00BA655F" w:rsidP="00BA655F">
      <w:pPr>
        <w:pStyle w:val="B1"/>
      </w:pPr>
      <w:r w:rsidRPr="00050CA8">
        <w:t>2.</w:t>
      </w:r>
      <w:r w:rsidRPr="00050CA8">
        <w:tab/>
        <w:t xml:space="preserve">The SMF provides </w:t>
      </w:r>
      <w:r>
        <w:t xml:space="preserve">a </w:t>
      </w:r>
      <w:r w:rsidRPr="00050CA8">
        <w:t>SM PDU DN Request Container</w:t>
      </w:r>
      <w:r>
        <w:t xml:space="preserve"> received from the UE</w:t>
      </w:r>
      <w:r w:rsidRPr="00050CA8">
        <w:t xml:space="preserve"> to the DN-AAA via the UPF.</w:t>
      </w:r>
    </w:p>
    <w:p w14:paraId="2B0663C6" w14:textId="77777777" w:rsidR="00BA655F" w:rsidRDefault="00BA655F" w:rsidP="00BA655F">
      <w:pPr>
        <w:pStyle w:val="B1"/>
      </w:pPr>
      <w:r>
        <w:tab/>
        <w:t>When available, the SMF provides the GPSI in the signalling exchanged with the DN-AAA.</w:t>
      </w:r>
    </w:p>
    <w:p w14:paraId="2F2E7DF8" w14:textId="77777777" w:rsidR="00BA655F" w:rsidRPr="00050CA8" w:rsidRDefault="00BA655F" w:rsidP="00BA655F">
      <w:pPr>
        <w:pStyle w:val="B1"/>
      </w:pPr>
      <w:r>
        <w:tab/>
      </w:r>
      <w:r w:rsidRPr="00050CA8">
        <w:t>The UPF transparently relays the message received from the SMF to the DN-AAA server.</w:t>
      </w:r>
    </w:p>
    <w:p w14:paraId="25A3612C" w14:textId="77777777" w:rsidR="00BA655F" w:rsidRPr="00050CA8" w:rsidRDefault="00BA655F" w:rsidP="00BA655F">
      <w:pPr>
        <w:pStyle w:val="NO"/>
      </w:pPr>
      <w:r w:rsidRPr="00050CA8">
        <w:t>NOTE 2:</w:t>
      </w:r>
      <w:r w:rsidRPr="00050CA8">
        <w:tab/>
        <w:t xml:space="preserve">The content of the SM PDU DN </w:t>
      </w:r>
      <w:r w:rsidRPr="003362E2">
        <w:t>Request</w:t>
      </w:r>
      <w:r w:rsidRPr="00050CA8">
        <w:t xml:space="preserve"> Container is defined in TS</w:t>
      </w:r>
      <w:r>
        <w:t> </w:t>
      </w:r>
      <w:r w:rsidRPr="00050CA8">
        <w:t>33.501</w:t>
      </w:r>
      <w:r>
        <w:t> </w:t>
      </w:r>
      <w:r w:rsidRPr="00050CA8">
        <w:t>[15].</w:t>
      </w:r>
    </w:p>
    <w:p w14:paraId="07D392CE" w14:textId="77777777" w:rsidR="00BA655F" w:rsidRPr="00050CA8" w:rsidRDefault="00BA655F" w:rsidP="00BA655F">
      <w:pPr>
        <w:pStyle w:val="B1"/>
      </w:pPr>
      <w:r w:rsidRPr="00050CA8">
        <w:t>3a.</w:t>
      </w:r>
      <w:r w:rsidRPr="00050CA8">
        <w:tab/>
        <w:t xml:space="preserve">The DN-AAA server sends </w:t>
      </w:r>
      <w:r w:rsidRPr="00345D2F">
        <w:t>an</w:t>
      </w:r>
      <w:r w:rsidRPr="00050CA8">
        <w:t xml:space="preserve"> Authentication/Authorization message towards the SMF. The message is carried via the UPF.</w:t>
      </w:r>
    </w:p>
    <w:p w14:paraId="5AB396B1" w14:textId="77777777" w:rsidR="00BA655F" w:rsidRDefault="00BA655F" w:rsidP="00BA655F">
      <w:pPr>
        <w:pStyle w:val="B1"/>
      </w:pPr>
      <w:r w:rsidRPr="00050CA8">
        <w:t>3b.</w:t>
      </w:r>
      <w:r w:rsidRPr="00050CA8">
        <w:tab/>
      </w:r>
      <w:r>
        <w:t>Transfer of DN Request Container information received from DN-AAA towards the UE.</w:t>
      </w:r>
    </w:p>
    <w:p w14:paraId="36A8E46F" w14:textId="77777777" w:rsidR="00BA655F" w:rsidRDefault="00BA655F" w:rsidP="00BA655F">
      <w:pPr>
        <w:pStyle w:val="B1"/>
      </w:pPr>
      <w:r>
        <w:tab/>
        <w:t xml:space="preserve">In non-roaming and LBO cases, the </w:t>
      </w:r>
      <w:r w:rsidRPr="00050CA8">
        <w:t>SMF invokes the Namf_Communication_N1N2MessageTransfer service operation on the AMF to transfer the</w:t>
      </w:r>
      <w:r>
        <w:t xml:space="preserve"> DN Request Container information within</w:t>
      </w:r>
      <w:r w:rsidRPr="00050CA8">
        <w:t xml:space="preserve"> N1 SM information</w:t>
      </w:r>
      <w:r>
        <w:t xml:space="preserve"> sent</w:t>
      </w:r>
      <w:r w:rsidRPr="00050CA8">
        <w:t xml:space="preserve"> towards the UE.</w:t>
      </w:r>
    </w:p>
    <w:p w14:paraId="085051E4" w14:textId="77777777" w:rsidR="00BA655F" w:rsidRPr="00E20DD5" w:rsidRDefault="00BA655F" w:rsidP="00BA655F">
      <w:pPr>
        <w:pStyle w:val="B1"/>
        <w:rPr>
          <w:lang w:val="en-US"/>
        </w:rPr>
      </w:pPr>
      <w:r>
        <w:tab/>
      </w:r>
      <w:r w:rsidRPr="00050CA8">
        <w:t xml:space="preserve">In </w:t>
      </w:r>
      <w:r>
        <w:t xml:space="preserve">the </w:t>
      </w:r>
      <w:r w:rsidRPr="00050CA8">
        <w:t>case of Home Routed roaming</w:t>
      </w:r>
      <w:r>
        <w:t>,</w:t>
      </w:r>
      <w:r w:rsidRPr="00050CA8">
        <w:t xml:space="preserve"> the H-SMF</w:t>
      </w:r>
      <w:r>
        <w:t xml:space="preserve"> initiates a Nsmf_PDUSession_Update service operation to request</w:t>
      </w:r>
      <w:r w:rsidRPr="00050CA8">
        <w:t xml:space="preserve"> the V-SMF</w:t>
      </w:r>
      <w:r>
        <w:t xml:space="preserve"> to transfer DN Request Container to the UE</w:t>
      </w:r>
      <w:r w:rsidRPr="00050CA8">
        <w:t xml:space="preserve"> and the V-SMF invokes the Namf_Communication_N1N2MessageTransfer service operation on the AMF</w:t>
      </w:r>
      <w:r>
        <w:t xml:space="preserve"> to transfer the DN Request Container information within N1 SM information sent towards the UE</w:t>
      </w:r>
      <w:r w:rsidRPr="00050CA8">
        <w:t>.</w:t>
      </w:r>
      <w:ins w:id="32" w:author="LTHbm0" w:date="2019-02-18T08:55:00Z">
        <w:r w:rsidR="003F74A9" w:rsidRPr="003F74A9">
          <w:t xml:space="preserve"> </w:t>
        </w:r>
        <w:r w:rsidR="003F74A9">
          <w:t xml:space="preserve">At the first invocation of </w:t>
        </w:r>
        <w:r w:rsidR="003F74A9" w:rsidRPr="00050CA8">
          <w:t>Nsmf_PDUSession_</w:t>
        </w:r>
        <w:r w:rsidR="003F74A9" w:rsidRPr="00153E11">
          <w:t xml:space="preserve"> </w:t>
        </w:r>
        <w:r w:rsidR="003F74A9">
          <w:t>Upd</w:t>
        </w:r>
        <w:r w:rsidR="003F74A9" w:rsidRPr="00050CA8">
          <w:t>ate Request</w:t>
        </w:r>
        <w:r w:rsidR="003F74A9">
          <w:t xml:space="preserve">, the H-SMF provides the V-SMF with the </w:t>
        </w:r>
        <w:r w:rsidR="003F74A9" w:rsidRPr="00050CA8">
          <w:rPr>
            <w:lang w:eastAsia="zh-CN"/>
          </w:rPr>
          <w:t xml:space="preserve">addressing information </w:t>
        </w:r>
        <w:r w:rsidR="003F74A9">
          <w:rPr>
            <w:lang w:eastAsia="zh-CN"/>
          </w:rPr>
          <w:t xml:space="preserve">it has allocated </w:t>
        </w:r>
        <w:r w:rsidR="003F74A9" w:rsidRPr="00050CA8">
          <w:t xml:space="preserve">for </w:t>
        </w:r>
        <w:r w:rsidR="003F74A9">
          <w:t xml:space="preserve">service operations related with </w:t>
        </w:r>
        <w:r w:rsidR="003F74A9" w:rsidRPr="00050CA8">
          <w:t>this PDU Session</w:t>
        </w:r>
        <w:r w:rsidR="003F74A9">
          <w:t xml:space="preserve"> (see step 6 of Figure </w:t>
        </w:r>
        <w:r w:rsidR="003F74A9" w:rsidRPr="00050CA8">
          <w:t>4.3.2.2.2</w:t>
        </w:r>
        <w:r w:rsidR="003F74A9">
          <w:t>)</w:t>
        </w:r>
      </w:ins>
      <w:ins w:id="33" w:author="LTHbm0" w:date="2019-02-15T23:03:00Z">
        <w:r w:rsidR="003F74A9">
          <w:t>.</w:t>
        </w:r>
      </w:ins>
      <w:ins w:id="34" w:author="Ericsson JG" w:date="2019-02-16T12:15:00Z">
        <w:r>
          <w:t xml:space="preserve"> </w:t>
        </w:r>
      </w:ins>
    </w:p>
    <w:p w14:paraId="0C6249F5" w14:textId="77777777" w:rsidR="00BA655F" w:rsidRPr="00050CA8" w:rsidRDefault="00BA655F" w:rsidP="00BA655F">
      <w:pPr>
        <w:pStyle w:val="B1"/>
      </w:pPr>
      <w:r w:rsidRPr="00050CA8">
        <w:t>3c:</w:t>
      </w:r>
      <w:r w:rsidRPr="00050CA8">
        <w:tab/>
        <w:t>The AMF sends the N1 NAS message to the UE</w:t>
      </w:r>
    </w:p>
    <w:p w14:paraId="31BC0356" w14:textId="77777777" w:rsidR="00BA655F" w:rsidRDefault="00BA655F" w:rsidP="00BA655F">
      <w:pPr>
        <w:pStyle w:val="B1"/>
      </w:pPr>
      <w:r w:rsidRPr="00050CA8">
        <w:t>3d-3e.</w:t>
      </w:r>
      <w:r w:rsidRPr="00050CA8">
        <w:tab/>
      </w:r>
      <w:r>
        <w:t>Transfer of DN Request Container information received from UE towards the DN-AAA.</w:t>
      </w:r>
    </w:p>
    <w:p w14:paraId="14D8D116" w14:textId="77777777" w:rsidR="00BA655F" w:rsidRDefault="00BA655F" w:rsidP="00BA655F">
      <w:pPr>
        <w:pStyle w:val="B1"/>
      </w:pPr>
      <w:r>
        <w:tab/>
      </w:r>
      <w:r w:rsidRPr="00050CA8">
        <w:t>When the UE responds</w:t>
      </w:r>
      <w:r>
        <w:t xml:space="preserve"> with a</w:t>
      </w:r>
      <w:r w:rsidRPr="00050CA8">
        <w:t xml:space="preserve"> N1 NAS message</w:t>
      </w:r>
      <w:r>
        <w:t xml:space="preserve"> containing DN Request Container information</w:t>
      </w:r>
      <w:r w:rsidRPr="00050CA8">
        <w:t>, the AMF informs the SMF by invoking the Nsmf_PDUSession_UpdateSMContext service operation. The SMF issues an Nsmf_PDUSession_UpdateSMContext response.</w:t>
      </w:r>
    </w:p>
    <w:p w14:paraId="5CDA0079" w14:textId="77777777" w:rsidR="00BA655F" w:rsidRPr="00050CA8" w:rsidRDefault="00BA655F" w:rsidP="00BA655F">
      <w:pPr>
        <w:pStyle w:val="B1"/>
      </w:pPr>
      <w:r>
        <w:tab/>
      </w:r>
      <w:r w:rsidRPr="00050CA8">
        <w:t xml:space="preserve">In </w:t>
      </w:r>
      <w:r>
        <w:t xml:space="preserve">the </w:t>
      </w:r>
      <w:r w:rsidRPr="00050CA8">
        <w:t>case of Home Routed roaming</w:t>
      </w:r>
      <w:r>
        <w:t>,</w:t>
      </w:r>
      <w:r w:rsidRPr="00050CA8">
        <w:t xml:space="preserve"> the V-SMF relays the N1 SM information to the H-SMF</w:t>
      </w:r>
      <w:ins w:id="35" w:author="Ericsson JG" w:date="2019-02-13T11:26:00Z">
        <w:r>
          <w:rPr>
            <w:lang w:val="en-US"/>
          </w:rPr>
          <w:t xml:space="preserve"> using the </w:t>
        </w:r>
      </w:ins>
      <w:ins w:id="36" w:author="LTHbm0" w:date="2019-02-18T08:55:00Z">
        <w:r w:rsidR="003F74A9">
          <w:rPr>
            <w:lang w:val="en-US"/>
          </w:rPr>
          <w:t xml:space="preserve">addressing </w:t>
        </w:r>
      </w:ins>
      <w:ins w:id="37" w:author="Ericsson JG" w:date="2019-02-13T11:26:00Z">
        <w:r>
          <w:t xml:space="preserve">information of PDU Session </w:t>
        </w:r>
      </w:ins>
      <w:ins w:id="38" w:author="Ericsson JG" w:date="2019-02-13T11:27:00Z">
        <w:r>
          <w:t>received in step 3b</w:t>
        </w:r>
      </w:ins>
      <w:r>
        <w:t xml:space="preserve"> via a Nsmf_PDUSession_Update service operation</w:t>
      </w:r>
      <w:r w:rsidRPr="00050CA8">
        <w:t>.</w:t>
      </w:r>
    </w:p>
    <w:p w14:paraId="325106BD" w14:textId="77777777" w:rsidR="00BA655F" w:rsidRPr="00050CA8" w:rsidRDefault="00BA655F" w:rsidP="00BA655F">
      <w:pPr>
        <w:pStyle w:val="B1"/>
      </w:pPr>
      <w:r w:rsidRPr="00050CA8">
        <w:t>3f:</w:t>
      </w:r>
      <w:r w:rsidRPr="00050CA8">
        <w:tab/>
        <w:t>The SMF</w:t>
      </w:r>
      <w:r>
        <w:t xml:space="preserve"> (In HR case it is the H-SMF)</w:t>
      </w:r>
      <w:r w:rsidRPr="00050CA8">
        <w:t xml:space="preserve"> sends the</w:t>
      </w:r>
      <w:r>
        <w:t xml:space="preserve"> content of the DN Request Container information</w:t>
      </w:r>
      <w:r w:rsidRPr="00050CA8">
        <w:t xml:space="preserve"> </w:t>
      </w:r>
      <w:r>
        <w:t>(</w:t>
      </w:r>
      <w:r w:rsidRPr="00050CA8">
        <w:t>authentication message</w:t>
      </w:r>
      <w:r>
        <w:t>)</w:t>
      </w:r>
      <w:r w:rsidRPr="00050CA8">
        <w:t xml:space="preserve"> to the DN-AAA server via the UPF.</w:t>
      </w:r>
    </w:p>
    <w:p w14:paraId="697C3FE6" w14:textId="77777777" w:rsidR="00BA655F" w:rsidRPr="00050CA8" w:rsidRDefault="00BA655F" w:rsidP="00BA655F">
      <w:pPr>
        <w:pStyle w:val="B1"/>
      </w:pPr>
      <w:r w:rsidRPr="00050CA8">
        <w:tab/>
        <w:t>Step 3 may be repeated until the DN-AAA server confirms the successful authentication/authorization of the PDU Session.</w:t>
      </w:r>
    </w:p>
    <w:p w14:paraId="5EAC4015" w14:textId="77777777" w:rsidR="00BA655F" w:rsidRPr="00050CA8" w:rsidRDefault="00BA655F" w:rsidP="00BA655F">
      <w:pPr>
        <w:pStyle w:val="B1"/>
      </w:pPr>
      <w:r w:rsidRPr="00050CA8">
        <w:t>4.</w:t>
      </w:r>
      <w:r w:rsidRPr="00050CA8">
        <w:tab/>
        <w:t>The DN-AAA server confirms the successful authentication/authorization of the PDU Session. The DN-AAA server may provide:</w:t>
      </w:r>
    </w:p>
    <w:p w14:paraId="11234431" w14:textId="77777777" w:rsidR="00BA655F" w:rsidRPr="00050CA8" w:rsidRDefault="00BA655F" w:rsidP="00BA655F">
      <w:pPr>
        <w:pStyle w:val="B2"/>
      </w:pPr>
      <w:r w:rsidRPr="00050CA8">
        <w:t>-</w:t>
      </w:r>
      <w:r w:rsidRPr="00050CA8">
        <w:tab/>
        <w:t>an SM PDU DN Response Container to the SMF to indicate successful authentication/authorization;</w:t>
      </w:r>
    </w:p>
    <w:p w14:paraId="10FBC81F" w14:textId="77777777" w:rsidR="00BA655F" w:rsidRPr="00050CA8" w:rsidRDefault="00BA655F" w:rsidP="00BA655F">
      <w:pPr>
        <w:pStyle w:val="B2"/>
      </w:pPr>
      <w:r w:rsidRPr="00050CA8">
        <w:t>-</w:t>
      </w:r>
      <w:r w:rsidRPr="00050CA8">
        <w:tab/>
        <w:t>authorization information as defined in TS</w:t>
      </w:r>
      <w:r>
        <w:t> </w:t>
      </w:r>
      <w:r w:rsidRPr="00050CA8">
        <w:t>23.501</w:t>
      </w:r>
      <w:r>
        <w:t> </w:t>
      </w:r>
      <w:r w:rsidRPr="00050CA8">
        <w:t>[2] clause 5.6.6;</w:t>
      </w:r>
    </w:p>
    <w:p w14:paraId="26390935" w14:textId="77777777" w:rsidR="00BA655F" w:rsidRPr="00050CA8" w:rsidRDefault="00BA655F" w:rsidP="00BA655F">
      <w:pPr>
        <w:pStyle w:val="B2"/>
      </w:pPr>
      <w:r w:rsidRPr="00050CA8">
        <w:t>-</w:t>
      </w:r>
      <w:r w:rsidRPr="00050CA8">
        <w:tab/>
        <w:t>a request to get notified with the IP address(es) allocated to the PDU Session</w:t>
      </w:r>
      <w:r>
        <w:t xml:space="preserve"> and/or with N6 traffic routing information or MAC address(es) used by the UE for the PDU Session</w:t>
      </w:r>
      <w:r w:rsidRPr="00050CA8">
        <w:t>; and</w:t>
      </w:r>
    </w:p>
    <w:p w14:paraId="7522F5B7" w14:textId="77777777" w:rsidR="00BA655F" w:rsidRPr="00050CA8" w:rsidRDefault="00BA655F" w:rsidP="00BA655F">
      <w:pPr>
        <w:pStyle w:val="B2"/>
      </w:pPr>
      <w:r w:rsidRPr="00050CA8">
        <w:t>-</w:t>
      </w:r>
      <w:r w:rsidRPr="00050CA8">
        <w:tab/>
        <w:t>an IP address (or IPV6 Prefix) for the PDU Session.</w:t>
      </w:r>
    </w:p>
    <w:p w14:paraId="593967E9" w14:textId="77777777" w:rsidR="00BA655F" w:rsidRDefault="00BA655F" w:rsidP="00BA655F">
      <w:pPr>
        <w:pStyle w:val="B1"/>
      </w:pPr>
      <w:r>
        <w:tab/>
        <w:t>The N6 traffic routing information is defined in TS 23.501 [2] clause 5.6.7.</w:t>
      </w:r>
    </w:p>
    <w:p w14:paraId="0A544E5C" w14:textId="77777777" w:rsidR="00BA655F" w:rsidRPr="00345D2F" w:rsidRDefault="00BA655F" w:rsidP="00BA655F">
      <w:pPr>
        <w:pStyle w:val="B1"/>
      </w:pPr>
      <w:r>
        <w:tab/>
      </w:r>
      <w:r w:rsidRPr="00345D2F">
        <w:t>After the successful DN authentication/authorization, a session is kept between the SMF and the DN-AAA.</w:t>
      </w:r>
    </w:p>
    <w:p w14:paraId="5F4EC46F" w14:textId="77777777" w:rsidR="00BA655F" w:rsidRPr="0020490C" w:rsidRDefault="00BA655F" w:rsidP="00BA655F">
      <w:pPr>
        <w:pStyle w:val="B1"/>
      </w:pPr>
      <w:r>
        <w:t>5.</w:t>
      </w:r>
      <w:r>
        <w:tab/>
      </w:r>
      <w:r w:rsidRPr="00050CA8">
        <w:t>The PDU Session establishment continues and completes</w:t>
      </w:r>
      <w:r>
        <w:t>.</w:t>
      </w:r>
    </w:p>
    <w:p w14:paraId="6BD2CC2F" w14:textId="77777777" w:rsidR="00BA655F" w:rsidRPr="00050CA8" w:rsidRDefault="00BA655F" w:rsidP="00BA655F">
      <w:pPr>
        <w:pStyle w:val="B1"/>
      </w:pPr>
      <w:r>
        <w:t>6</w:t>
      </w:r>
      <w:r w:rsidRPr="00050CA8">
        <w:t>.</w:t>
      </w:r>
      <w:r w:rsidRPr="00050CA8">
        <w:tab/>
        <w:t>If requested so in step 4 or if configured so by local policies, the SMF notifies the DN-AAA with the IP</w:t>
      </w:r>
      <w:r>
        <w:t>/MAC</w:t>
      </w:r>
      <w:r w:rsidRPr="00050CA8">
        <w:t xml:space="preserve"> address</w:t>
      </w:r>
      <w:r>
        <w:t>(es) and/or with N6 traffic routing information</w:t>
      </w:r>
      <w:r w:rsidRPr="00050CA8">
        <w:t xml:space="preserve"> allocated to the</w:t>
      </w:r>
      <w:r>
        <w:t xml:space="preserve"> PDU Session</w:t>
      </w:r>
      <w:r w:rsidRPr="00050CA8">
        <w:t xml:space="preserve"> together with the</w:t>
      </w:r>
      <w:r>
        <w:t xml:space="preserve"> GPSI.</w:t>
      </w:r>
    </w:p>
    <w:p w14:paraId="10F01C91" w14:textId="77777777" w:rsidR="00BA655F" w:rsidRPr="00050CA8" w:rsidRDefault="00BA655F" w:rsidP="00BA655F">
      <w:r>
        <w:t>L</w:t>
      </w:r>
      <w:r w:rsidRPr="00050CA8">
        <w:t>ater on the SMF notifies the DN-AAA if the DN-AAA had requested to get</w:t>
      </w:r>
      <w:r>
        <w:t xml:space="preserve"> notifications about:</w:t>
      </w:r>
    </w:p>
    <w:p w14:paraId="668492F5" w14:textId="77777777" w:rsidR="00BA655F" w:rsidRDefault="00BA655F" w:rsidP="00BA655F">
      <w:pPr>
        <w:pStyle w:val="B1"/>
      </w:pPr>
      <w:r>
        <w:t>.-</w:t>
      </w:r>
      <w:r>
        <w:tab/>
        <w:t>allocation or release of an IPV6 Prefix for the PDU Session of IP type or addition or removal of source MAC addresses for the PDU Session of Ethernet type (e.g. using IPV6 multi-homing as defined in TS 23.501 [2] clause 5.6.4.3),</w:t>
      </w:r>
    </w:p>
    <w:p w14:paraId="0706A842" w14:textId="77777777" w:rsidR="00BA655F" w:rsidRPr="00022E7E" w:rsidRDefault="00BA655F" w:rsidP="00BA655F">
      <w:pPr>
        <w:pStyle w:val="B1"/>
      </w:pPr>
      <w:r>
        <w:t>-</w:t>
      </w:r>
      <w:r>
        <w:tab/>
        <w:t>Change of N6 traffic routing information.</w:t>
      </w:r>
    </w:p>
    <w:p w14:paraId="2571AAFE" w14:textId="77777777" w:rsidR="00BA655F" w:rsidRPr="00050CA8" w:rsidRDefault="00BA655F" w:rsidP="00BA655F">
      <w:r w:rsidRPr="00050CA8">
        <w:t>When later on the PDU Session gets released as described in clause</w:t>
      </w:r>
      <w:r>
        <w:t> </w:t>
      </w:r>
      <w:r w:rsidRPr="00050CA8">
        <w:t>4.3.4, the SMF notifies the DN-AAA.</w:t>
      </w:r>
    </w:p>
    <w:p w14:paraId="14B9A2E6" w14:textId="77777777" w:rsidR="00BA655F" w:rsidRPr="00050CA8" w:rsidRDefault="00BA655F" w:rsidP="00BA655F">
      <w:r w:rsidRPr="00050CA8">
        <w:t>The DN-AAA server may revoke the authorization for a PDU Session or update DN authorization data for a PDU Session. According to the request from DN-AAA server, the SMF may release or update the PDU Session.</w:t>
      </w:r>
    </w:p>
    <w:p w14:paraId="30AB161E" w14:textId="77777777" w:rsidR="00BA655F" w:rsidRDefault="00BA655F" w:rsidP="00BA655F">
      <w:r>
        <w:t>At any time after the PDU Session establishment, the DN-AAA server or SMF may initiate Secondary Re-authentication procedure for the PDU Session as specified in clause 11.1.3 in TS 33.501 [15].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w:t>
      </w:r>
      <w:r w:rsidRPr="00345D2F">
        <w:t xml:space="preserve"> For the DN-AAA server initiated Secondary Re-authentication, the message in step 3a shall include GPSI, if available, and the IP/MAC address(es) of the PDU session, for SMF to identify the corresponding UE and PDU session.</w:t>
      </w:r>
    </w:p>
    <w:p w14:paraId="2E7C3818" w14:textId="77777777" w:rsidR="00DE7E8D" w:rsidRPr="00DE7E8D" w:rsidRDefault="00DE7E8D" w:rsidP="008834F5">
      <w:pPr>
        <w:rPr>
          <w:b/>
          <w:noProof/>
        </w:rPr>
      </w:pPr>
    </w:p>
    <w:p w14:paraId="6E80B739"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B0202FC" w14:textId="77777777" w:rsidR="008834F5" w:rsidRDefault="008834F5" w:rsidP="008834F5">
      <w:pPr>
        <w:rPr>
          <w:noProof/>
        </w:rPr>
      </w:pPr>
    </w:p>
    <w:p w14:paraId="7739725B" w14:textId="77777777" w:rsidR="00153E11" w:rsidRPr="00050CA8" w:rsidRDefault="00153E11" w:rsidP="00153E11">
      <w:pPr>
        <w:pStyle w:val="Heading5"/>
        <w:rPr>
          <w:lang w:eastAsia="zh-CN"/>
        </w:rPr>
      </w:pPr>
      <w:bookmarkStart w:id="39" w:name="_Toc534611196"/>
      <w:r w:rsidRPr="00050CA8">
        <w:rPr>
          <w:lang w:eastAsia="zh-CN"/>
        </w:rPr>
        <w:t>5.2.8.2.2</w:t>
      </w:r>
      <w:r w:rsidRPr="00050CA8">
        <w:rPr>
          <w:lang w:eastAsia="zh-CN"/>
        </w:rPr>
        <w:tab/>
        <w:t>Nsmf_PDUSession_Create service operation</w:t>
      </w:r>
      <w:bookmarkEnd w:id="39"/>
    </w:p>
    <w:p w14:paraId="71E51414" w14:textId="77777777" w:rsidR="00153E11" w:rsidRPr="00050CA8" w:rsidRDefault="00153E11" w:rsidP="00153E11">
      <w:r w:rsidRPr="00050CA8">
        <w:rPr>
          <w:b/>
        </w:rPr>
        <w:t>Service operation name:</w:t>
      </w:r>
      <w:r w:rsidRPr="00050CA8">
        <w:t xml:space="preserve"> Nsmf_PDUSession_Create.</w:t>
      </w:r>
    </w:p>
    <w:p w14:paraId="7C402964" w14:textId="77777777" w:rsidR="00153E11" w:rsidRPr="00050CA8" w:rsidRDefault="00153E11" w:rsidP="00153E11">
      <w:r w:rsidRPr="00050CA8">
        <w:rPr>
          <w:b/>
        </w:rPr>
        <w:t xml:space="preserve">Description: </w:t>
      </w:r>
      <w:r w:rsidRPr="00050CA8">
        <w:t xml:space="preserve">Create </w:t>
      </w:r>
      <w:r w:rsidRPr="00050CA8">
        <w:rPr>
          <w:lang w:eastAsia="zh-CN"/>
        </w:rPr>
        <w:t>a new</w:t>
      </w:r>
      <w:r w:rsidRPr="00050CA8">
        <w:t xml:space="preserve"> PDU Session in the H-SMF</w:t>
      </w:r>
      <w:r>
        <w:t xml:space="preserve"> or create an association with an existing PDN connection in the home PGW-C+SMF</w:t>
      </w:r>
      <w:r w:rsidRPr="00050CA8">
        <w:rPr>
          <w:lang w:eastAsia="zh-CN"/>
        </w:rPr>
        <w:t>.</w:t>
      </w:r>
    </w:p>
    <w:p w14:paraId="4480D159" w14:textId="77777777" w:rsidR="00153E11" w:rsidRDefault="00153E11" w:rsidP="00153E11">
      <w:r w:rsidRPr="00050CA8">
        <w:rPr>
          <w:b/>
        </w:rPr>
        <w:t>Input, Required:</w:t>
      </w:r>
      <w:r w:rsidRPr="00050CA8">
        <w:t xml:space="preserve"> </w:t>
      </w:r>
      <w:r>
        <w:t xml:space="preserve">SUPI, </w:t>
      </w:r>
      <w:r w:rsidRPr="00050CA8">
        <w:t>V-SMF ID, DNN,</w:t>
      </w:r>
      <w:r w:rsidRPr="00050CA8">
        <w:rPr>
          <w:lang w:eastAsia="zh-CN"/>
        </w:rPr>
        <w:t xml:space="preserve"> </w:t>
      </w:r>
      <w:r w:rsidRPr="00050CA8">
        <w:t>V-CN Tunnel Info</w:t>
      </w:r>
      <w:r w:rsidRPr="00050CA8">
        <w:rPr>
          <w:lang w:eastAsia="zh-CN"/>
        </w:rPr>
        <w:t xml:space="preserve">, addressing information </w:t>
      </w:r>
      <w:ins w:id="40" w:author="LTHbm0" w:date="2019-02-15T23:04:00Z">
        <w:r w:rsidR="00496648">
          <w:t xml:space="preserve">allocated by the </w:t>
        </w:r>
        <w:r w:rsidR="00496648" w:rsidRPr="00050CA8">
          <w:t xml:space="preserve">V-SMF for </w:t>
        </w:r>
        <w:r w:rsidR="00496648">
          <w:t xml:space="preserve">service operations related with </w:t>
        </w:r>
        <w:r w:rsidR="00496648" w:rsidRPr="00050CA8">
          <w:t>this PDU Session</w:t>
        </w:r>
        <w:r w:rsidR="00496648" w:rsidRPr="00050CA8">
          <w:rPr>
            <w:lang w:eastAsia="zh-CN"/>
          </w:rPr>
          <w:t xml:space="preserve"> </w:t>
        </w:r>
        <w:r w:rsidR="00496648">
          <w:rPr>
            <w:lang w:eastAsia="zh-CN"/>
          </w:rPr>
          <w:t>(i.e.</w:t>
        </w:r>
      </w:ins>
      <w:r w:rsidR="003F74A9">
        <w:rPr>
          <w:lang w:eastAsia="zh-CN"/>
        </w:rPr>
        <w:t xml:space="preserve"> </w:t>
      </w:r>
      <w:ins w:id="41" w:author="LTHbm0" w:date="2019-02-18T08:53:00Z">
        <w:r w:rsidR="003F74A9">
          <w:rPr>
            <w:lang w:eastAsia="zh-CN"/>
          </w:rPr>
          <w:t>URI</w:t>
        </w:r>
      </w:ins>
      <w:ins w:id="42" w:author="LTHbm0" w:date="2019-02-15T23:04:00Z">
        <w:r w:rsidR="00496648">
          <w:rPr>
            <w:lang w:eastAsia="zh-CN"/>
          </w:rPr>
          <w:t xml:space="preserve"> </w:t>
        </w:r>
      </w:ins>
      <w:ins w:id="43" w:author="LTHbm0" w:date="2019-02-18T08:53:00Z">
        <w:r w:rsidR="003F74A9">
          <w:t>as specified TS</w:t>
        </w:r>
        <w:r w:rsidR="003F74A9" w:rsidRPr="00D9263E">
          <w:t xml:space="preserve"> 29.502</w:t>
        </w:r>
      </w:ins>
      <w:ins w:id="44" w:author="LTHbm0" w:date="2019-02-18T08:54:00Z">
        <w:r w:rsidR="003F74A9">
          <w:t xml:space="preserve"> </w:t>
        </w:r>
      </w:ins>
      <w:r w:rsidRPr="00050CA8">
        <w:rPr>
          <w:lang w:eastAsia="zh-CN"/>
        </w:rPr>
        <w:t>allowing the H-SMF to request the V-SMF to issue further operations about the PDU Session</w:t>
      </w:r>
      <w:r w:rsidR="003F74A9">
        <w:rPr>
          <w:lang w:eastAsia="zh-CN"/>
        </w:rPr>
        <w:t xml:space="preserve"> </w:t>
      </w:r>
      <w:ins w:id="45" w:author="LTHbm0" w:date="2019-02-15T23:04:00Z">
        <w:r w:rsidR="00496648">
          <w:rPr>
            <w:lang w:eastAsia="zh-CN"/>
          </w:rPr>
          <w:t>)</w:t>
        </w:r>
      </w:ins>
      <w:r w:rsidRPr="00050CA8">
        <w:t>.</w:t>
      </w:r>
    </w:p>
    <w:p w14:paraId="1CEC0C17" w14:textId="77777777" w:rsidR="00153E11" w:rsidRPr="00050CA8" w:rsidRDefault="00153E11" w:rsidP="00153E11">
      <w:r w:rsidRPr="00050CA8">
        <w:rPr>
          <w:b/>
        </w:rPr>
        <w:t>Input, Optional:</w:t>
      </w:r>
      <w:r w:rsidRPr="00050CA8">
        <w:t xml:space="preserve"> </w:t>
      </w:r>
      <w:r>
        <w:t xml:space="preserve">S-NSSAI, PCO, Requested PDU Session Type, 5GSM Core Network Capability, Requested SSC mode, PDU Session ID, Number Of Packet Filters, </w:t>
      </w:r>
      <w:r w:rsidRPr="00050CA8">
        <w:rPr>
          <w:lang w:eastAsia="zh-CN"/>
        </w:rPr>
        <w:t>UE location information, subscription get notified of PDU Session status change</w:t>
      </w:r>
      <w:r w:rsidRPr="00050CA8">
        <w:t xml:space="preserve">, PEI, </w:t>
      </w:r>
      <w:r w:rsidRPr="00104699">
        <w:t xml:space="preserve">GPSI, </w:t>
      </w:r>
      <w:r w:rsidRPr="00050CA8">
        <w:t>AN type</w:t>
      </w:r>
      <w:r>
        <w:t>, PCF ID, DNN Selection Mode, UE's Routing Indicator or UDM Group ID for the UE</w:t>
      </w:r>
      <w:r w:rsidRPr="00D246F7">
        <w:t>, Always-on PDU Session Requested</w:t>
      </w:r>
      <w:r>
        <w:t>, information provided by V-SMF related to charging in home routed scenario (see TS 32.255 [45])</w:t>
      </w:r>
      <w:r w:rsidRPr="00050CA8">
        <w:t>.</w:t>
      </w:r>
    </w:p>
    <w:p w14:paraId="26989025" w14:textId="77777777" w:rsidR="00C41C68" w:rsidRDefault="00153E11" w:rsidP="00C41C68">
      <w:pPr>
        <w:rPr>
          <w:i/>
        </w:rPr>
      </w:pPr>
      <w:r w:rsidRPr="00050CA8">
        <w:rPr>
          <w:b/>
        </w:rPr>
        <w:t xml:space="preserve">Output, Required: </w:t>
      </w:r>
      <w:r w:rsidRPr="00050CA8">
        <w:t>Result</w:t>
      </w:r>
      <w:r w:rsidRPr="00050CA8">
        <w:rPr>
          <w:lang w:eastAsia="zh-CN"/>
        </w:rPr>
        <w:t xml:space="preserve"> Indication, and if success in addition: </w:t>
      </w:r>
      <w:r>
        <w:rPr>
          <w:lang w:eastAsia="zh-CN"/>
        </w:rPr>
        <w:t xml:space="preserve">QFI(s), </w:t>
      </w:r>
      <w:r w:rsidRPr="00050CA8">
        <w:t xml:space="preserve">QoS </w:t>
      </w:r>
      <w:r>
        <w:t>Profile(s)</w:t>
      </w:r>
      <w:r w:rsidRPr="00050CA8">
        <w:t>,</w:t>
      </w:r>
      <w:r>
        <w:t xml:space="preserve"> Session-AMBR, QoS Rule(s), QoS Flow level QoS parameters if any for the QoS Flow(s) associated with the QoS rule(s),</w:t>
      </w:r>
      <w:r w:rsidRPr="00050CA8">
        <w:t xml:space="preserve"> H-CN Tunnel Info</w:t>
      </w:r>
      <w:r w:rsidRPr="00ED43BD">
        <w:t>, Enable pause of charging indication</w:t>
      </w:r>
      <w:r>
        <w:t xml:space="preserve">, </w:t>
      </w:r>
      <w:r w:rsidRPr="00104699">
        <w:t>Selected PDU</w:t>
      </w:r>
      <w:r>
        <w:t xml:space="preserve"> Session Type</w:t>
      </w:r>
      <w:r w:rsidRPr="00104699">
        <w:t xml:space="preserve"> and SSC mode</w:t>
      </w:r>
      <w:ins w:id="46" w:author="LTHbm0" w:date="2019-02-18T08:56:00Z">
        <w:r w:rsidR="00C41C68">
          <w:t xml:space="preserve">, </w:t>
        </w:r>
        <w:r w:rsidR="00C41C68" w:rsidRPr="00050CA8">
          <w:rPr>
            <w:lang w:eastAsia="zh-CN"/>
          </w:rPr>
          <w:t xml:space="preserve">addressing information </w:t>
        </w:r>
        <w:r w:rsidR="00C41C68">
          <w:t>allocated by the H</w:t>
        </w:r>
        <w:r w:rsidR="00C41C68" w:rsidRPr="00050CA8">
          <w:t xml:space="preserve">-SMF for </w:t>
        </w:r>
        <w:r w:rsidR="00C41C68">
          <w:t xml:space="preserve">service operations related with </w:t>
        </w:r>
        <w:r w:rsidR="00C41C68" w:rsidRPr="00050CA8">
          <w:t>this PDU Session</w:t>
        </w:r>
        <w:r w:rsidR="00C41C68" w:rsidRPr="00050CA8">
          <w:rPr>
            <w:lang w:eastAsia="zh-CN"/>
          </w:rPr>
          <w:t xml:space="preserve"> </w:t>
        </w:r>
        <w:r w:rsidR="00C41C68">
          <w:rPr>
            <w:lang w:eastAsia="zh-CN"/>
          </w:rPr>
          <w:t xml:space="preserve">(i.e. URI </w:t>
        </w:r>
        <w:r w:rsidR="00C41C68">
          <w:t>as specified TS</w:t>
        </w:r>
        <w:r w:rsidR="00C41C68" w:rsidRPr="00D9263E">
          <w:t xml:space="preserve"> 29.502</w:t>
        </w:r>
        <w:r w:rsidR="00C41C68">
          <w:t xml:space="preserve"> </w:t>
        </w:r>
        <w:r w:rsidR="00C41C68">
          <w:rPr>
            <w:lang w:eastAsia="zh-CN"/>
          </w:rPr>
          <w:t>allowing the V-SMF to request the H</w:t>
        </w:r>
        <w:r w:rsidR="00C41C68" w:rsidRPr="00050CA8">
          <w:rPr>
            <w:lang w:eastAsia="zh-CN"/>
          </w:rPr>
          <w:t>-SMF to issue further operations about the PDU Session</w:t>
        </w:r>
        <w:r w:rsidR="00C41C68">
          <w:rPr>
            <w:lang w:eastAsia="zh-CN"/>
          </w:rPr>
          <w:t>)</w:t>
        </w:r>
      </w:ins>
      <w:r w:rsidR="00C41C68" w:rsidRPr="00050CA8">
        <w:rPr>
          <w:i/>
        </w:rPr>
        <w:t>.</w:t>
      </w:r>
    </w:p>
    <w:p w14:paraId="45DEA159" w14:textId="77777777" w:rsidR="00C41C68" w:rsidRPr="00C41C68" w:rsidRDefault="00C41C68" w:rsidP="00C41C68">
      <w:pPr>
        <w:rPr>
          <w:ins w:id="47" w:author="LTHbm0" w:date="2019-02-18T09:02:00Z"/>
        </w:rPr>
      </w:pPr>
      <w:ins w:id="48" w:author="LTHbm0" w:date="2019-02-18T11:34:00Z">
        <w:r>
          <w:t xml:space="preserve">If the </w:t>
        </w:r>
        <w:r w:rsidRPr="00050CA8">
          <w:rPr>
            <w:lang w:eastAsia="zh-CN"/>
          </w:rPr>
          <w:t xml:space="preserve">addressing information </w:t>
        </w:r>
        <w:r>
          <w:t>allocated by the H</w:t>
        </w:r>
        <w:r w:rsidRPr="00050CA8">
          <w:t xml:space="preserve">-SMF for </w:t>
        </w:r>
        <w:r>
          <w:t xml:space="preserve">service operations related with </w:t>
        </w:r>
        <w:r w:rsidRPr="00050CA8">
          <w:t>this PDU Session</w:t>
        </w:r>
      </w:ins>
      <w:ins w:id="49" w:author="LTHbm0" w:date="2019-02-18T11:35:00Z">
        <w:r>
          <w:t xml:space="preserve"> had already been provided in a prior </w:t>
        </w:r>
        <w:r w:rsidRPr="00050CA8">
          <w:rPr>
            <w:lang w:eastAsia="zh-CN"/>
          </w:rPr>
          <w:t>Nsmf_PDUSession_Update</w:t>
        </w:r>
        <w:r>
          <w:rPr>
            <w:lang w:eastAsia="zh-CN"/>
          </w:rPr>
          <w:t xml:space="preserve"> operation from H-SMF, it shall have the same value.</w:t>
        </w:r>
      </w:ins>
    </w:p>
    <w:p w14:paraId="08E0BF3C" w14:textId="77777777" w:rsidR="003F74A9" w:rsidRPr="00050CA8" w:rsidRDefault="00153E11" w:rsidP="00153E11">
      <w:pPr>
        <w:rPr>
          <w:b/>
        </w:rPr>
      </w:pPr>
      <w:r w:rsidRPr="00050CA8">
        <w:rPr>
          <w:b/>
        </w:rPr>
        <w:t>Output, Optional:</w:t>
      </w:r>
      <w:r w:rsidRPr="00A76244">
        <w:t xml:space="preserve"> PDU Session ID, S-NSSAI, </w:t>
      </w:r>
      <w:r w:rsidRPr="00050CA8">
        <w:t>Cause,</w:t>
      </w:r>
      <w:r>
        <w:t xml:space="preserve"> PCO,</w:t>
      </w:r>
      <w:r w:rsidRPr="00050CA8">
        <w:t xml:space="preserve"> UE IP address</w:t>
      </w:r>
      <w:r w:rsidRPr="00104699">
        <w:t>,</w:t>
      </w:r>
      <w:r>
        <w:t xml:space="preserve"> IPv6 Prefix allocated to the PDU Session,</w:t>
      </w:r>
      <w:r w:rsidRPr="00104699">
        <w:t xml:space="preserve"> </w:t>
      </w:r>
      <w:r w:rsidRPr="00104699">
        <w:rPr>
          <w:lang w:eastAsia="zh-CN"/>
        </w:rPr>
        <w:t>information needed by V-SMF in case of EPS interworking such as the PDN Connection Type</w:t>
      </w:r>
      <w:r>
        <w:rPr>
          <w:lang w:eastAsia="zh-CN"/>
        </w:rPr>
        <w:t>, Reflective QoS Timer</w:t>
      </w:r>
      <w:r w:rsidRPr="00D246F7">
        <w:rPr>
          <w:rFonts w:hint="eastAsia"/>
          <w:lang w:eastAsia="zh-CN"/>
        </w:rPr>
        <w:t xml:space="preserve">, </w:t>
      </w:r>
      <w:r w:rsidRPr="00D246F7">
        <w:t>Always-on PDU Session Granted</w:t>
      </w:r>
      <w:r>
        <w:t>, information provided by H-SMF related to charging in home routed scenario (see TS 32.255 [45])</w:t>
      </w:r>
      <w:r w:rsidR="00C41C68">
        <w:t xml:space="preserve">. </w:t>
      </w:r>
    </w:p>
    <w:p w14:paraId="3115037D" w14:textId="77777777" w:rsidR="00153E11" w:rsidRPr="00050CA8" w:rsidRDefault="00153E11" w:rsidP="00153E11">
      <w:r w:rsidRPr="00050CA8">
        <w:t>See clause 4.3.2.2.2</w:t>
      </w:r>
      <w:r>
        <w:t>, clause 4.11.1.2.2 and clause 4.11.1.3.3</w:t>
      </w:r>
      <w:r w:rsidRPr="00050CA8">
        <w:t xml:space="preserve"> for details on the usage of this service operation.</w:t>
      </w:r>
    </w:p>
    <w:p w14:paraId="0E33B013" w14:textId="77777777" w:rsidR="00153E11" w:rsidRDefault="00153E11" w:rsidP="008834F5">
      <w:pPr>
        <w:rPr>
          <w:noProof/>
        </w:rPr>
      </w:pPr>
    </w:p>
    <w:p w14:paraId="6FF67E53" w14:textId="77777777" w:rsidR="003F74A9" w:rsidRDefault="003F74A9" w:rsidP="003F74A9">
      <w:pPr>
        <w:rPr>
          <w:noProof/>
        </w:rPr>
      </w:pPr>
    </w:p>
    <w:p w14:paraId="5E59238C" w14:textId="77777777" w:rsidR="003F74A9" w:rsidRPr="00DE7E8D" w:rsidRDefault="003F74A9" w:rsidP="003F74A9">
      <w:pPr>
        <w:rPr>
          <w:b/>
          <w:noProof/>
        </w:rPr>
      </w:pPr>
    </w:p>
    <w:p w14:paraId="1CB59332" w14:textId="77777777" w:rsidR="003F74A9" w:rsidRPr="008C362F" w:rsidRDefault="003F74A9" w:rsidP="003F74A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CDC96C3" w14:textId="77777777" w:rsidR="003F74A9" w:rsidRDefault="003F74A9" w:rsidP="003F74A9">
      <w:pPr>
        <w:rPr>
          <w:noProof/>
        </w:rPr>
      </w:pPr>
    </w:p>
    <w:p w14:paraId="3590C07C" w14:textId="77777777" w:rsidR="003F74A9" w:rsidRDefault="003F74A9" w:rsidP="008834F5">
      <w:pPr>
        <w:rPr>
          <w:noProof/>
        </w:rPr>
      </w:pPr>
    </w:p>
    <w:p w14:paraId="0D352274" w14:textId="77777777" w:rsidR="003F74A9" w:rsidRPr="00050CA8" w:rsidRDefault="003F74A9" w:rsidP="003F74A9">
      <w:pPr>
        <w:pStyle w:val="Heading5"/>
        <w:rPr>
          <w:lang w:eastAsia="zh-CN"/>
        </w:rPr>
      </w:pPr>
      <w:bookmarkStart w:id="50" w:name="_Toc534611197"/>
      <w:r w:rsidRPr="00050CA8">
        <w:rPr>
          <w:lang w:eastAsia="zh-CN"/>
        </w:rPr>
        <w:t>5.2.8.2.3</w:t>
      </w:r>
      <w:r w:rsidRPr="00050CA8">
        <w:rPr>
          <w:lang w:eastAsia="zh-CN"/>
        </w:rPr>
        <w:tab/>
        <w:t>Nsmf_PDUSession_Update service operation</w:t>
      </w:r>
      <w:bookmarkEnd w:id="50"/>
    </w:p>
    <w:p w14:paraId="4A77619B" w14:textId="77777777" w:rsidR="003F74A9" w:rsidRPr="00050CA8" w:rsidRDefault="003F74A9" w:rsidP="003F74A9">
      <w:r w:rsidRPr="00050CA8">
        <w:rPr>
          <w:b/>
        </w:rPr>
        <w:t>Service operation name:</w:t>
      </w:r>
      <w:r w:rsidRPr="00050CA8">
        <w:t xml:space="preserve"> Nsmf_PDUSession_Update.</w:t>
      </w:r>
    </w:p>
    <w:p w14:paraId="60E84A41" w14:textId="77777777" w:rsidR="003F74A9" w:rsidRDefault="003F74A9" w:rsidP="003F74A9">
      <w:pPr>
        <w:rPr>
          <w:lang w:eastAsia="zh-CN"/>
        </w:rPr>
      </w:pPr>
      <w:r w:rsidRPr="00050CA8">
        <w:rPr>
          <w:b/>
        </w:rPr>
        <w:t xml:space="preserve">Description: </w:t>
      </w:r>
      <w:r w:rsidRPr="00050CA8">
        <w:rPr>
          <w:lang w:eastAsia="zh-CN"/>
        </w:rPr>
        <w:t>Update the established PDU Session.</w:t>
      </w:r>
    </w:p>
    <w:p w14:paraId="4A757C60" w14:textId="77777777" w:rsidR="003F74A9" w:rsidRPr="00050CA8" w:rsidRDefault="003F74A9" w:rsidP="003F74A9">
      <w:pPr>
        <w:rPr>
          <w:lang w:eastAsia="zh-CN"/>
        </w:rPr>
      </w:pPr>
      <w:r w:rsidRPr="00104699">
        <w:rPr>
          <w:lang w:eastAsia="zh-CN"/>
        </w:rPr>
        <w:t xml:space="preserve">This service operation is invoked by the V-SMF towards the H-SMF in case of </w:t>
      </w:r>
      <w:r w:rsidRPr="00104699">
        <w:rPr>
          <w:lang w:eastAsia="ko-KR"/>
        </w:rPr>
        <w:t xml:space="preserve">UE or serving network requested PDU </w:t>
      </w:r>
      <w:r>
        <w:rPr>
          <w:lang w:eastAsia="ko-KR"/>
        </w:rPr>
        <w:t>S</w:t>
      </w:r>
      <w:r w:rsidRPr="00104699">
        <w:rPr>
          <w:lang w:eastAsia="ko-KR"/>
        </w:rPr>
        <w:t xml:space="preserve">ession </w:t>
      </w:r>
      <w:r>
        <w:rPr>
          <w:lang w:eastAsia="ko-KR"/>
        </w:rPr>
        <w:t>M</w:t>
      </w:r>
      <w:r w:rsidRPr="00E43CD3">
        <w:rPr>
          <w:lang w:eastAsia="ko-KR"/>
        </w:rPr>
        <w:t xml:space="preserve">odification in order for the V-SMF to transfer the PDU </w:t>
      </w:r>
      <w:r>
        <w:rPr>
          <w:lang w:eastAsia="ko-KR"/>
        </w:rPr>
        <w:t>S</w:t>
      </w:r>
      <w:r w:rsidRPr="00E43CD3">
        <w:rPr>
          <w:lang w:eastAsia="ko-KR"/>
        </w:rPr>
        <w:t xml:space="preserve">ession </w:t>
      </w:r>
      <w:r>
        <w:rPr>
          <w:lang w:eastAsia="ko-KR"/>
        </w:rPr>
        <w:t>M</w:t>
      </w:r>
      <w:r w:rsidRPr="00E43CD3">
        <w:rPr>
          <w:lang w:eastAsia="ko-KR"/>
        </w:rPr>
        <w:t>odification request</w:t>
      </w:r>
    </w:p>
    <w:p w14:paraId="183143C6" w14:textId="77777777" w:rsidR="003F74A9" w:rsidRPr="00050CA8" w:rsidRDefault="003F74A9" w:rsidP="003F74A9">
      <w:r w:rsidRPr="00050CA8">
        <w:rPr>
          <w:lang w:eastAsia="zh-CN"/>
        </w:rPr>
        <w:t xml:space="preserve">This service operation is invoked by the H-SMF towards the V-SMF for both UE initiated and HPLMN initiated PDU Session </w:t>
      </w:r>
      <w:r>
        <w:rPr>
          <w:lang w:eastAsia="zh-CN"/>
        </w:rPr>
        <w:t>M</w:t>
      </w:r>
      <w:r w:rsidRPr="00050CA8">
        <w:rPr>
          <w:lang w:eastAsia="zh-CN"/>
        </w:rPr>
        <w:t xml:space="preserve">odification and </w:t>
      </w:r>
      <w:r>
        <w:rPr>
          <w:lang w:eastAsia="zh-CN"/>
        </w:rPr>
        <w:t>PDU Session Release</w:t>
      </w:r>
      <w:r w:rsidRPr="00050CA8">
        <w:rPr>
          <w:lang w:eastAsia="zh-CN"/>
        </w:rPr>
        <w:t xml:space="preserve"> cases in order to have the SM PDU Session Modification </w:t>
      </w:r>
      <w:r>
        <w:rPr>
          <w:lang w:eastAsia="zh-CN"/>
        </w:rPr>
        <w:t xml:space="preserve">request </w:t>
      </w:r>
      <w:r w:rsidRPr="00050CA8">
        <w:rPr>
          <w:lang w:eastAsia="zh-CN"/>
        </w:rPr>
        <w:t xml:space="preserve">or </w:t>
      </w:r>
      <w:r w:rsidRPr="00104699">
        <w:rPr>
          <w:lang w:eastAsia="zh-CN"/>
        </w:rPr>
        <w:t xml:space="preserve">SM PDU Session </w:t>
      </w:r>
      <w:r w:rsidRPr="00050CA8">
        <w:rPr>
          <w:lang w:eastAsia="zh-CN"/>
        </w:rPr>
        <w:t>Release request sent to the UE.</w:t>
      </w:r>
      <w:r>
        <w:rPr>
          <w:lang w:eastAsia="zh-CN"/>
        </w:rPr>
        <w:t xml:space="preserve"> It can also be invoked by the H-SMF towards the V-SMF to release the 5GC and 5G-AN resources in e.g. handover from 5GC-N3IWF to EPS and from 5GS to EPC/ePDG, wherein the UE is not notified.</w:t>
      </w:r>
    </w:p>
    <w:p w14:paraId="3501AEB0" w14:textId="77777777" w:rsidR="003F74A9" w:rsidRDefault="003F74A9" w:rsidP="003F74A9">
      <w:pPr>
        <w:rPr>
          <w:lang w:eastAsia="zh-CN"/>
        </w:rPr>
      </w:pPr>
      <w:r>
        <w:rPr>
          <w:lang w:eastAsia="zh-CN"/>
        </w:rPr>
        <w:t>This service operation is invoked by the V-SMF and the H-SMF in case of PDU Session Establishment authentication/authorization by a DN-AAA server defined in clause  4.3.2.3: it is used to carry DN Request Container information between the DN-AAA server and the UE.</w:t>
      </w:r>
    </w:p>
    <w:p w14:paraId="1C9772C7" w14:textId="77777777" w:rsidR="003F74A9" w:rsidRPr="00050CA8" w:rsidRDefault="003F74A9" w:rsidP="003F74A9">
      <w:r w:rsidRPr="00050CA8">
        <w:rPr>
          <w:b/>
        </w:rPr>
        <w:t>Input, Required:</w:t>
      </w:r>
      <w:r w:rsidRPr="00050CA8">
        <w:t xml:space="preserve"> </w:t>
      </w:r>
      <w:r>
        <w:t xml:space="preserve">SUPI, </w:t>
      </w:r>
      <w:r w:rsidRPr="00050CA8">
        <w:rPr>
          <w:lang w:eastAsia="zh-CN"/>
        </w:rPr>
        <w:t>PDU Session ID</w:t>
      </w:r>
      <w:r w:rsidRPr="00050CA8">
        <w:t>.</w:t>
      </w:r>
    </w:p>
    <w:p w14:paraId="791AF1CA" w14:textId="77777777" w:rsidR="003F74A9" w:rsidRPr="00050CA8" w:rsidRDefault="003F74A9" w:rsidP="003F74A9">
      <w:pPr>
        <w:rPr>
          <w:ins w:id="51" w:author="LTHbm0" w:date="2019-02-18T08:59:00Z"/>
          <w:b/>
        </w:rPr>
      </w:pPr>
      <w:r w:rsidRPr="00050CA8">
        <w:rPr>
          <w:b/>
        </w:rPr>
        <w:t>Input, Optional:</w:t>
      </w:r>
      <w:r w:rsidRPr="00050CA8">
        <w:t xml:space="preserve"> UE location information (ULI), UE Time Zone, AN type, indication of </w:t>
      </w:r>
      <w:r>
        <w:t>PDU Session Release</w:t>
      </w:r>
      <w:r w:rsidRPr="00050CA8">
        <w:rPr>
          <w:lang w:eastAsia="zh-CN"/>
        </w:rPr>
        <w:t xml:space="preserve">, </w:t>
      </w:r>
      <w:r w:rsidRPr="00050CA8">
        <w:t>QoS Rule</w:t>
      </w:r>
      <w:r>
        <w:t xml:space="preserve"> and QoS Flow level QoS parameters if any for the QoS Flow associated with the QoS rule</w:t>
      </w:r>
      <w:r w:rsidRPr="00050CA8">
        <w:t xml:space="preserve"> (from H-SMF to V-SMF), N9 </w:t>
      </w:r>
      <w:r>
        <w:t xml:space="preserve">Tunnel Info </w:t>
      </w:r>
      <w:r w:rsidRPr="00050CA8">
        <w:t>(from V-SMF to H-SMF), Information requested by UE for e.g. QoS (from V-SMF to H-SMF),</w:t>
      </w:r>
      <w:r>
        <w:t xml:space="preserve"> 5GSM Core Network Capability,</w:t>
      </w:r>
      <w:r w:rsidRPr="00050CA8">
        <w:t xml:space="preserve"> Information necessary for V-SMF to build SM Message towards the UE (from H-SMF to V-SMF), Trigger PDU release indication (V-SMF to H-SMF)</w:t>
      </w:r>
      <w:r w:rsidRPr="00BB2D26">
        <w:t>, Start Pause of Charging indication, Stop Pause of Charging indicati</w:t>
      </w:r>
      <w:r w:rsidRPr="00E43CD3">
        <w:t>on</w:t>
      </w:r>
      <w:r>
        <w:t>, DN Request Container information, indication that the UE shall not be notified, EBI Allocation Parameters (ARP list), Secondary RAT usage data</w:t>
      </w:r>
      <w:ins w:id="52" w:author="LTHbm0" w:date="2019-02-18T08:59:00Z">
        <w:r>
          <w:t xml:space="preserve">, </w:t>
        </w:r>
        <w:r w:rsidRPr="00050CA8">
          <w:rPr>
            <w:lang w:eastAsia="zh-CN"/>
          </w:rPr>
          <w:t xml:space="preserve">addressing information </w:t>
        </w:r>
        <w:r>
          <w:t>allocated by the H</w:t>
        </w:r>
        <w:r w:rsidRPr="00050CA8">
          <w:t xml:space="preserve">-SMF for </w:t>
        </w:r>
        <w:r>
          <w:t xml:space="preserve">service operations related with </w:t>
        </w:r>
        <w:r w:rsidRPr="00050CA8">
          <w:t>this PDU Session</w:t>
        </w:r>
        <w:r w:rsidRPr="00050CA8">
          <w:rPr>
            <w:lang w:eastAsia="zh-CN"/>
          </w:rPr>
          <w:t xml:space="preserve"> </w:t>
        </w:r>
        <w:r>
          <w:rPr>
            <w:lang w:eastAsia="zh-CN"/>
          </w:rPr>
          <w:t xml:space="preserve">(i.e. URI </w:t>
        </w:r>
        <w:r>
          <w:t>as specified TS</w:t>
        </w:r>
        <w:r w:rsidRPr="00D9263E">
          <w:t xml:space="preserve"> 29.502</w:t>
        </w:r>
        <w:r>
          <w:t xml:space="preserve"> </w:t>
        </w:r>
        <w:r>
          <w:rPr>
            <w:lang w:eastAsia="zh-CN"/>
          </w:rPr>
          <w:t>allowing the V-SMF to request the H</w:t>
        </w:r>
        <w:r w:rsidRPr="00050CA8">
          <w:rPr>
            <w:lang w:eastAsia="zh-CN"/>
          </w:rPr>
          <w:t>-SMF to issue further operations about the PDU Session</w:t>
        </w:r>
        <w:r>
          <w:rPr>
            <w:lang w:eastAsia="zh-CN"/>
          </w:rPr>
          <w:t>)</w:t>
        </w:r>
        <w:r w:rsidRPr="00050CA8">
          <w:rPr>
            <w:i/>
          </w:rPr>
          <w:t>.</w:t>
        </w:r>
      </w:ins>
    </w:p>
    <w:p w14:paraId="19BAC6C0" w14:textId="77777777" w:rsidR="003F74A9" w:rsidRPr="00050CA8" w:rsidRDefault="003F74A9" w:rsidP="003F74A9">
      <w:ins w:id="53" w:author="LTHbm0" w:date="2019-02-18T09:00:00Z">
        <w:r>
          <w:t>The</w:t>
        </w:r>
      </w:ins>
      <w:ins w:id="54" w:author="LTHbm0" w:date="2019-02-18T08:59:00Z">
        <w:r>
          <w:t xml:space="preserve"> </w:t>
        </w:r>
        <w:r w:rsidRPr="00050CA8">
          <w:rPr>
            <w:lang w:eastAsia="zh-CN"/>
          </w:rPr>
          <w:t xml:space="preserve">addressing information </w:t>
        </w:r>
        <w:r>
          <w:t>allocated by the H</w:t>
        </w:r>
        <w:r w:rsidRPr="00050CA8">
          <w:t xml:space="preserve">-SMF for </w:t>
        </w:r>
        <w:r>
          <w:t xml:space="preserve">service operations related with </w:t>
        </w:r>
        <w:r w:rsidRPr="00050CA8">
          <w:t>this PDU Session</w:t>
        </w:r>
      </w:ins>
      <w:ins w:id="55" w:author="LTHbm0" w:date="2019-02-18T09:00:00Z">
        <w:r>
          <w:t xml:space="preserve"> is only provided in the first </w:t>
        </w:r>
        <w:r w:rsidRPr="00050CA8">
          <w:rPr>
            <w:lang w:eastAsia="zh-CN"/>
          </w:rPr>
          <w:t>Nsmf_PDUSession_Update service operation</w:t>
        </w:r>
        <w:r>
          <w:rPr>
            <w:lang w:eastAsia="zh-CN"/>
          </w:rPr>
          <w:t xml:space="preserve"> that has </w:t>
        </w:r>
      </w:ins>
      <w:ins w:id="56" w:author="LTHbm0" w:date="2019-02-18T09:01:00Z">
        <w:r>
          <w:rPr>
            <w:lang w:eastAsia="zh-CN"/>
          </w:rPr>
          <w:t xml:space="preserve">been </w:t>
        </w:r>
      </w:ins>
      <w:ins w:id="57" w:author="LTHbm0" w:date="2019-02-18T09:00:00Z">
        <w:r>
          <w:rPr>
            <w:lang w:eastAsia="zh-CN"/>
          </w:rPr>
          <w:t xml:space="preserve">issued by the H-SMF </w:t>
        </w:r>
      </w:ins>
      <w:ins w:id="58" w:author="LTHbm0" w:date="2019-02-18T09:01:00Z">
        <w:r>
          <w:rPr>
            <w:lang w:eastAsia="zh-CN"/>
          </w:rPr>
          <w:t>before H-SMF has been able to issue a Nsmf_PDUSession_Cre</w:t>
        </w:r>
        <w:r w:rsidRPr="00050CA8">
          <w:rPr>
            <w:lang w:eastAsia="zh-CN"/>
          </w:rPr>
          <w:t xml:space="preserve">ate </w:t>
        </w:r>
        <w:r>
          <w:rPr>
            <w:lang w:eastAsia="zh-CN"/>
          </w:rPr>
          <w:t xml:space="preserve">Response </w:t>
        </w:r>
        <w:r w:rsidRPr="00050CA8">
          <w:rPr>
            <w:lang w:eastAsia="zh-CN"/>
          </w:rPr>
          <w:t>service operation</w:t>
        </w:r>
        <w:r>
          <w:rPr>
            <w:lang w:eastAsia="zh-CN"/>
          </w:rPr>
          <w:t>.</w:t>
        </w:r>
      </w:ins>
    </w:p>
    <w:p w14:paraId="2D676AAD" w14:textId="77777777" w:rsidR="003F74A9" w:rsidRPr="00050CA8" w:rsidRDefault="003F74A9" w:rsidP="003F74A9">
      <w:pPr>
        <w:rPr>
          <w:lang w:eastAsia="zh-CN"/>
        </w:rPr>
      </w:pPr>
      <w:r w:rsidRPr="00050CA8">
        <w:rPr>
          <w:b/>
        </w:rPr>
        <w:t xml:space="preserve">Output, Required: </w:t>
      </w:r>
      <w:r w:rsidRPr="00050CA8">
        <w:t>Result indication</w:t>
      </w:r>
      <w:r>
        <w:t>, &lt;ARP, Cause&gt; pair</w:t>
      </w:r>
      <w:r w:rsidRPr="00050CA8">
        <w:rPr>
          <w:i/>
        </w:rPr>
        <w:t>.</w:t>
      </w:r>
    </w:p>
    <w:p w14:paraId="737427CA" w14:textId="77777777" w:rsidR="003F74A9" w:rsidRPr="00050CA8" w:rsidRDefault="003F74A9" w:rsidP="003F74A9">
      <w:pPr>
        <w:rPr>
          <w:i/>
        </w:rPr>
      </w:pPr>
      <w:r w:rsidRPr="00050CA8">
        <w:rPr>
          <w:b/>
        </w:rPr>
        <w:t xml:space="preserve">Output, Optional: </w:t>
      </w:r>
      <w:r w:rsidRPr="00050CA8">
        <w:rPr>
          <w:lang w:eastAsia="zh-CN"/>
        </w:rPr>
        <w:t xml:space="preserve">UE location information, AN Type, </w:t>
      </w:r>
      <w:r w:rsidRPr="00050CA8">
        <w:t>SM information from UE (from V-SMF to H-SMF)</w:t>
      </w:r>
      <w:r>
        <w:t>, list of Rejected QoS Flows (from V-SMF to H-SMF), a list of &lt;ARP, EBI&gt; pair, Secondary RAT Usage Data</w:t>
      </w:r>
      <w:r w:rsidRPr="00050CA8">
        <w:rPr>
          <w:i/>
        </w:rPr>
        <w:t>.</w:t>
      </w:r>
    </w:p>
    <w:p w14:paraId="4A277262" w14:textId="77777777" w:rsidR="003F74A9" w:rsidRPr="00050CA8" w:rsidRDefault="003F74A9" w:rsidP="003F74A9">
      <w:pPr>
        <w:rPr>
          <w:i/>
        </w:rPr>
      </w:pPr>
      <w:r w:rsidRPr="00050CA8">
        <w:t>See clause 4.3.3.3 for an example usage of this service operation.</w:t>
      </w:r>
    </w:p>
    <w:p w14:paraId="665BF922" w14:textId="77777777" w:rsidR="003F74A9" w:rsidRDefault="003F74A9" w:rsidP="008834F5">
      <w:pPr>
        <w:rPr>
          <w:noProof/>
        </w:rPr>
      </w:pPr>
    </w:p>
    <w:p w14:paraId="71717DE4" w14:textId="77777777" w:rsidR="00C41C68" w:rsidRPr="00DE7E8D" w:rsidRDefault="00C41C68" w:rsidP="00C41C68">
      <w:pPr>
        <w:rPr>
          <w:b/>
          <w:noProof/>
        </w:rPr>
      </w:pPr>
    </w:p>
    <w:p w14:paraId="29F78D4A" w14:textId="77777777" w:rsidR="00C41C68" w:rsidRPr="008C362F" w:rsidRDefault="00C41C68" w:rsidP="00C41C6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8F4144C" w14:textId="77777777" w:rsidR="00C41C68" w:rsidRDefault="00C41C68" w:rsidP="00C41C68">
      <w:pPr>
        <w:rPr>
          <w:noProof/>
        </w:rPr>
      </w:pPr>
    </w:p>
    <w:p w14:paraId="66BB54DD" w14:textId="77777777" w:rsidR="00C41C68" w:rsidRPr="002F109B" w:rsidRDefault="00C41C68" w:rsidP="00C41C68">
      <w:pPr>
        <w:pStyle w:val="Heading4"/>
        <w:rPr>
          <w:lang w:eastAsia="ko-KR"/>
        </w:rPr>
      </w:pPr>
      <w:bookmarkStart w:id="59" w:name="_Toc534610782"/>
      <w:r w:rsidRPr="00050CA8">
        <w:rPr>
          <w:lang w:eastAsia="ko-KR"/>
        </w:rPr>
        <w:t>4.3.4.2</w:t>
      </w:r>
      <w:r w:rsidRPr="00050CA8">
        <w:rPr>
          <w:lang w:eastAsia="ko-KR"/>
        </w:rPr>
        <w:tab/>
        <w:t xml:space="preserve">UE or network requested PDU Session </w:t>
      </w:r>
      <w:r w:rsidRPr="00BE15EF">
        <w:rPr>
          <w:lang w:eastAsia="ko-KR"/>
        </w:rPr>
        <w:t>R</w:t>
      </w:r>
      <w:r w:rsidRPr="00050CA8">
        <w:rPr>
          <w:lang w:eastAsia="ko-KR"/>
        </w:rPr>
        <w:t>elease for Non-Roaming and Roaming with Local Breakout</w:t>
      </w:r>
      <w:bookmarkEnd w:id="59"/>
      <w:r w:rsidRPr="002F109B">
        <w:rPr>
          <w:lang w:eastAsia="ko-KR"/>
        </w:rPr>
        <w:t xml:space="preserve"> </w:t>
      </w:r>
    </w:p>
    <w:p w14:paraId="3BB39766" w14:textId="77777777" w:rsidR="00C41C68" w:rsidRPr="00050CA8" w:rsidRDefault="00C41C68" w:rsidP="00C41C68">
      <w:pPr>
        <w:rPr>
          <w:lang w:eastAsia="ko-KR"/>
        </w:rPr>
      </w:pPr>
      <w:r w:rsidRPr="00050CA8">
        <w:rPr>
          <w:lang w:eastAsia="ko-KR"/>
        </w:rPr>
        <w:t>Figure</w:t>
      </w:r>
      <w:r w:rsidRPr="00050CA8">
        <w:t> </w:t>
      </w:r>
      <w:r w:rsidRPr="00050CA8">
        <w:rPr>
          <w:lang w:eastAsia="ko-KR"/>
        </w:rPr>
        <w:t xml:space="preserve">4.3.4.2-1 captures both the UE Requested PDU Session Release procedure and the network requested PDU Session Release procedure. The procedure allows the UE to request the release of one PDU Session. The procedure also allows the </w:t>
      </w:r>
      <w:r w:rsidRPr="002A29DB">
        <w:rPr>
          <w:lang w:eastAsia="ko-KR"/>
        </w:rPr>
        <w:t xml:space="preserve">AMF, the </w:t>
      </w:r>
      <w:r w:rsidRPr="00050CA8">
        <w:rPr>
          <w:lang w:eastAsia="ko-KR"/>
        </w:rPr>
        <w:t>SMF or</w:t>
      </w:r>
      <w:r w:rsidRPr="0096038B">
        <w:rPr>
          <w:lang w:eastAsia="ko-KR"/>
        </w:rPr>
        <w:t xml:space="preserve"> the</w:t>
      </w:r>
      <w:r w:rsidRPr="00050CA8">
        <w:rPr>
          <w:lang w:eastAsia="ko-KR"/>
        </w:rPr>
        <w:t xml:space="preserve"> PCF to initiate the release of a PDU Session. </w:t>
      </w:r>
      <w:r w:rsidRPr="00050CA8">
        <w:t>In the case of LBO, the procedure is as in the case of non-roaming with the difference that the AMF, the SMF, the UPF and the PCF are located in the visited network.</w:t>
      </w:r>
    </w:p>
    <w:moveFromRangeStart w:id="60" w:author="LTHbm0" w:date="2019-02-18T11:31:00Z" w:name="move1381887"/>
    <w:bookmarkStart w:id="61" w:name="_MON_1604938435"/>
    <w:bookmarkEnd w:id="61"/>
    <w:p w14:paraId="73C3FA38" w14:textId="77777777" w:rsidR="00C41C68" w:rsidRDefault="00C41C68" w:rsidP="00C41C68">
      <w:pPr>
        <w:pStyle w:val="TH"/>
        <w:rPr>
          <w:ins w:id="62" w:author="LTHbm0" w:date="2019-02-18T11:31:00Z"/>
        </w:rPr>
      </w:pPr>
      <w:moveFrom w:id="63" w:author="LTHbm0" w:date="2019-02-18T11:31:00Z">
        <w:r w:rsidRPr="0096038B" w:rsidDel="00C41C68">
          <w:object w:dxaOrig="8058" w:dyaOrig="8720" w14:anchorId="59FE090E">
            <v:shape id="_x0000_i1027" type="#_x0000_t75" style="width:403pt;height:437.5pt" o:ole="">
              <v:imagedata r:id="rId22" o:title=""/>
            </v:shape>
            <o:OLEObject Type="Embed" ProgID="Word.Picture.8" ShapeID="_x0000_i1027" DrawAspect="Content" ObjectID="_1612072761" r:id="rId23"/>
          </w:object>
        </w:r>
      </w:moveFrom>
      <w:moveFromRangeEnd w:id="60"/>
    </w:p>
    <w:moveToRangeStart w:id="64" w:author="LTHbm0" w:date="2019-02-18T11:31:00Z" w:name="move1381887"/>
    <w:bookmarkStart w:id="65" w:name="_MON_1611994722"/>
    <w:bookmarkEnd w:id="65"/>
    <w:p w14:paraId="40633233" w14:textId="77777777" w:rsidR="00C41C68" w:rsidRPr="0096038B" w:rsidRDefault="00C41C68" w:rsidP="00C41C68">
      <w:pPr>
        <w:pStyle w:val="TH"/>
      </w:pPr>
      <w:moveTo w:id="66" w:author="LTHbm0" w:date="2019-02-18T11:31:00Z">
        <w:r w:rsidRPr="0096038B">
          <w:object w:dxaOrig="8058" w:dyaOrig="8720" w14:anchorId="01AE5740">
            <v:shape id="_x0000_i1028" type="#_x0000_t75" style="width:403pt;height:437.5pt" o:ole="">
              <v:imagedata r:id="rId24" o:title=""/>
            </v:shape>
            <o:OLEObject Type="Embed" ProgID="Word.Picture.8" ShapeID="_x0000_i1028" DrawAspect="Content" ObjectID="_1612072762" r:id="rId25"/>
          </w:object>
        </w:r>
      </w:moveTo>
      <w:moveToRangeEnd w:id="64"/>
    </w:p>
    <w:p w14:paraId="3889B21C" w14:textId="77777777" w:rsidR="00C41C68" w:rsidRPr="00050CA8" w:rsidRDefault="00C41C68" w:rsidP="00C41C68">
      <w:pPr>
        <w:pStyle w:val="TF"/>
      </w:pPr>
      <w:r w:rsidRPr="00050CA8">
        <w:t xml:space="preserve">Figure 4.3.4.2-1: UE or network requested </w:t>
      </w:r>
      <w:r>
        <w:t>PDU Session Release</w:t>
      </w:r>
      <w:r w:rsidRPr="00050CA8">
        <w:t xml:space="preserve"> for non-roaming and roaming with local </w:t>
      </w:r>
      <w:commentRangeStart w:id="67"/>
      <w:r w:rsidRPr="00050CA8">
        <w:t>breakout</w:t>
      </w:r>
      <w:commentRangeEnd w:id="67"/>
      <w:r>
        <w:rPr>
          <w:rStyle w:val="CommentReference"/>
          <w:rFonts w:ascii="Times New Roman" w:hAnsi="Times New Roman"/>
          <w:b w:val="0"/>
        </w:rPr>
        <w:commentReference w:id="67"/>
      </w:r>
    </w:p>
    <w:p w14:paraId="15829F03" w14:textId="77777777" w:rsidR="00C41C68" w:rsidRPr="00050CA8" w:rsidRDefault="00C41C68" w:rsidP="00C41C68">
      <w:pPr>
        <w:pStyle w:val="B1"/>
        <w:rPr>
          <w:lang w:eastAsia="ko-KR"/>
        </w:rPr>
      </w:pPr>
      <w:r w:rsidRPr="00050CA8">
        <w:rPr>
          <w:lang w:eastAsia="ko-KR"/>
        </w:rPr>
        <w:t>1.</w:t>
      </w:r>
      <w:r w:rsidRPr="00050CA8">
        <w:rPr>
          <w:lang w:eastAsia="ko-KR"/>
        </w:rPr>
        <w:tab/>
        <w:t>The procedure is triggered by one of the following events:</w:t>
      </w:r>
    </w:p>
    <w:p w14:paraId="4F1AEA77" w14:textId="77777777" w:rsidR="00C41C68" w:rsidRPr="00050CA8" w:rsidRDefault="00C41C68" w:rsidP="00C41C68">
      <w:pPr>
        <w:pStyle w:val="B2"/>
        <w:rPr>
          <w:lang w:eastAsia="ko-KR"/>
        </w:rPr>
      </w:pPr>
      <w:r w:rsidRPr="00050CA8">
        <w:rPr>
          <w:lang w:eastAsia="ko-KR"/>
        </w:rPr>
        <w:t>1a.</w:t>
      </w:r>
      <w:r w:rsidRPr="00050CA8">
        <w:rPr>
          <w:lang w:eastAsia="ko-KR"/>
        </w:rPr>
        <w:tab/>
        <w:t xml:space="preserve">(UE requested) The UE initiates the UE Requested PDU Session Release procedure by the transmission of an NAS message (N1 SM </w:t>
      </w:r>
      <w:r w:rsidRPr="00050CA8">
        <w:t>container</w:t>
      </w:r>
      <w:r w:rsidRPr="00050CA8">
        <w:rPr>
          <w:lang w:eastAsia="ko-KR"/>
        </w:rPr>
        <w:t xml:space="preserve"> (PDU Session Release Request</w:t>
      </w:r>
      <w:r>
        <w:rPr>
          <w:lang w:eastAsia="ko-KR"/>
        </w:rPr>
        <w:t xml:space="preserve"> (PDU session ID)</w:t>
      </w:r>
      <w:r w:rsidRPr="00050CA8">
        <w:rPr>
          <w:lang w:eastAsia="ko-KR"/>
        </w:rPr>
        <w:t xml:space="preserve">), PDU Session ID) message. The NAS message is forwarded by the (R)AN to the AMF with an indication of </w:t>
      </w:r>
      <w:r w:rsidRPr="00050CA8">
        <w:rPr>
          <w:lang w:eastAsia="zh-CN"/>
        </w:rPr>
        <w:t xml:space="preserve">User Location Information. </w:t>
      </w:r>
      <w:r w:rsidRPr="00050CA8">
        <w:rPr>
          <w:lang w:eastAsia="ko-KR"/>
        </w:rPr>
        <w:t xml:space="preserve">This message is relayed to the SMF corresponding to the PDU Session ID via N2 and the AMF. The AMF invokes the Nsmf_PDUSession_UpdateSMContext service operation and provides the N1 SM container to the SMF together with </w:t>
      </w:r>
      <w:r w:rsidRPr="00050CA8">
        <w:rPr>
          <w:lang w:eastAsia="zh-CN"/>
        </w:rPr>
        <w:t>User Location Information (ULI) received from the (R)</w:t>
      </w:r>
      <w:r w:rsidRPr="00050CA8">
        <w:rPr>
          <w:lang w:eastAsia="ko-KR"/>
        </w:rPr>
        <w:t>AN.</w:t>
      </w:r>
    </w:p>
    <w:p w14:paraId="56A1AFCB" w14:textId="77777777" w:rsidR="00C41C68" w:rsidRPr="00050CA8" w:rsidRDefault="00C41C68" w:rsidP="00C41C68">
      <w:pPr>
        <w:pStyle w:val="NO"/>
        <w:rPr>
          <w:lang w:eastAsia="ko-KR"/>
        </w:rPr>
      </w:pPr>
      <w:r w:rsidRPr="00050CA8">
        <w:rPr>
          <w:lang w:eastAsia="ko-KR"/>
        </w:rPr>
        <w:t>NOTE</w:t>
      </w:r>
      <w:r w:rsidRPr="00050CA8">
        <w:rPr>
          <w:lang w:eastAsia="zh-CN"/>
        </w:rPr>
        <w:t> 1</w:t>
      </w:r>
      <w:r w:rsidRPr="00050CA8">
        <w:rPr>
          <w:lang w:eastAsia="ko-KR"/>
        </w:rPr>
        <w:t>:</w:t>
      </w:r>
      <w:r w:rsidRPr="00050CA8">
        <w:rPr>
          <w:lang w:eastAsia="ko-KR"/>
        </w:rPr>
        <w:tab/>
        <w:t>Depending on the Access Type, when the UE is in CM-IDLE state, the UE can trigger a Service Request procedure before being able to release the PDU Session.</w:t>
      </w:r>
    </w:p>
    <w:p w14:paraId="13E1F36A" w14:textId="77777777" w:rsidR="00C41C68" w:rsidRPr="00050CA8" w:rsidRDefault="00C41C68" w:rsidP="00C41C68">
      <w:pPr>
        <w:pStyle w:val="B2"/>
        <w:rPr>
          <w:lang w:eastAsia="ko-KR"/>
        </w:rPr>
      </w:pPr>
      <w:r w:rsidRPr="00050CA8">
        <w:rPr>
          <w:lang w:eastAsia="ko-KR"/>
        </w:rPr>
        <w:t>1b.</w:t>
      </w:r>
      <w:r w:rsidRPr="00050CA8">
        <w:rPr>
          <w:lang w:eastAsia="ko-KR"/>
        </w:rPr>
        <w:tab/>
        <w:t>(</w:t>
      </w:r>
      <w:r>
        <w:rPr>
          <w:lang w:eastAsia="ko-KR"/>
        </w:rPr>
        <w:t>PDU Session Release</w:t>
      </w:r>
      <w:r w:rsidRPr="00050CA8">
        <w:rPr>
          <w:lang w:eastAsia="ko-KR"/>
        </w:rPr>
        <w:t xml:space="preserve"> initiated by the SMF) The PCF may invoke </w:t>
      </w:r>
      <w:r w:rsidRPr="004C5438">
        <w:rPr>
          <w:lang w:eastAsia="ko-KR"/>
        </w:rPr>
        <w:t>a</w:t>
      </w:r>
      <w:r>
        <w:rPr>
          <w:lang w:eastAsia="ko-KR"/>
        </w:rPr>
        <w:t>n SM</w:t>
      </w:r>
      <w:r w:rsidRPr="003A0512">
        <w:rPr>
          <w:lang w:eastAsia="ko-KR"/>
        </w:rPr>
        <w:t xml:space="preserve"> Policy</w:t>
      </w:r>
      <w:r>
        <w:rPr>
          <w:lang w:eastAsia="ko-KR"/>
        </w:rPr>
        <w:t xml:space="preserve"> Association</w:t>
      </w:r>
      <w:r>
        <w:rPr>
          <w:rFonts w:hint="eastAsia"/>
          <w:lang w:eastAsia="zh-CN"/>
        </w:rPr>
        <w:t xml:space="preserve"> </w:t>
      </w:r>
      <w:r w:rsidRPr="004C5438">
        <w:rPr>
          <w:lang w:eastAsia="ko-KR"/>
        </w:rPr>
        <w:t>Termination procedure as defined in clause</w:t>
      </w:r>
      <w:r>
        <w:rPr>
          <w:lang w:eastAsia="ko-KR"/>
        </w:rPr>
        <w:t> </w:t>
      </w:r>
      <w:r w:rsidRPr="004C5438">
        <w:rPr>
          <w:lang w:eastAsia="ko-KR"/>
        </w:rPr>
        <w:t>4.16.6</w:t>
      </w:r>
      <w:r w:rsidRPr="00050CA8" w:rsidDel="002847BA">
        <w:rPr>
          <w:lang w:eastAsia="ko-KR"/>
        </w:rPr>
        <w:t xml:space="preserve"> </w:t>
      </w:r>
      <w:r w:rsidRPr="00050CA8">
        <w:rPr>
          <w:lang w:eastAsia="ko-KR"/>
        </w:rPr>
        <w:t>to request the release of the PDU Session.</w:t>
      </w:r>
    </w:p>
    <w:p w14:paraId="5E43D5DD" w14:textId="77777777" w:rsidR="00C41C68" w:rsidRPr="00050CA8" w:rsidRDefault="00C41C68" w:rsidP="00C41C68">
      <w:pPr>
        <w:pStyle w:val="B2"/>
        <w:rPr>
          <w:lang w:eastAsia="ko-KR"/>
        </w:rPr>
      </w:pPr>
      <w:r w:rsidRPr="00050CA8">
        <w:rPr>
          <w:lang w:eastAsia="ko-KR"/>
        </w:rPr>
        <w:t>1c.</w:t>
      </w:r>
      <w:r w:rsidRPr="00050CA8">
        <w:rPr>
          <w:lang w:eastAsia="ko-KR"/>
        </w:rPr>
        <w:tab/>
        <w:t>The AMF may invoke the Nsmf_PDUSession_ReleaseSMContext service operation to request the release of the PDU Session in case of mismatch of PDU Session status between UE and AMF.</w:t>
      </w:r>
    </w:p>
    <w:p w14:paraId="6B706D81" w14:textId="77777777" w:rsidR="00C41C68" w:rsidRDefault="00C41C68" w:rsidP="00C41C68">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5325CF1F" w14:textId="77777777" w:rsidR="00C41C68" w:rsidRDefault="00C41C68" w:rsidP="00C41C68">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6C87A968" w14:textId="77777777" w:rsidR="00C41C68" w:rsidRPr="00050CA8" w:rsidRDefault="00C41C68" w:rsidP="00C41C68">
      <w:pPr>
        <w:pStyle w:val="B2"/>
        <w:rPr>
          <w:lang w:eastAsia="ko-KR"/>
        </w:rPr>
      </w:pPr>
      <w:r w:rsidRPr="00050CA8">
        <w:rPr>
          <w:lang w:eastAsia="ko-KR"/>
        </w:rPr>
        <w:t>1</w:t>
      </w:r>
      <w:r>
        <w:rPr>
          <w:lang w:eastAsia="ko-KR"/>
        </w:rPr>
        <w:t>e</w:t>
      </w:r>
      <w:r w:rsidRPr="00050CA8">
        <w:rPr>
          <w:lang w:eastAsia="ko-KR"/>
        </w:rPr>
        <w:t>.</w:t>
      </w:r>
      <w:r w:rsidRPr="00050CA8">
        <w:rPr>
          <w:lang w:eastAsia="ko-KR"/>
        </w:rPr>
        <w:tab/>
        <w:t>(</w:t>
      </w:r>
      <w:r>
        <w:rPr>
          <w:lang w:eastAsia="ko-KR"/>
        </w:rPr>
        <w:t>PDU Session Release</w:t>
      </w:r>
      <w:r w:rsidRPr="00050CA8">
        <w:rPr>
          <w:lang w:eastAsia="ko-KR"/>
        </w:rPr>
        <w:t xml:space="preserve"> initiated by the SMF) The SMF may decide to release a PDU Session under the following scenarios:</w:t>
      </w:r>
    </w:p>
    <w:p w14:paraId="2B7AF01F" w14:textId="77777777" w:rsidR="00C41C68" w:rsidRPr="00050CA8" w:rsidRDefault="00C41C68" w:rsidP="00C41C68">
      <w:pPr>
        <w:pStyle w:val="B3"/>
        <w:rPr>
          <w:lang w:eastAsia="ko-KR"/>
        </w:rPr>
      </w:pPr>
      <w:r w:rsidRPr="00050CA8">
        <w:rPr>
          <w:lang w:eastAsia="ko-KR"/>
        </w:rPr>
        <w:t>-</w:t>
      </w:r>
      <w:r w:rsidRPr="00050CA8">
        <w:rPr>
          <w:lang w:eastAsia="ko-KR"/>
        </w:rPr>
        <w:tab/>
        <w:t>Based on a request from the DN (cancelling the UE authorization to access to the DN);</w:t>
      </w:r>
    </w:p>
    <w:p w14:paraId="265A9A1F" w14:textId="77777777" w:rsidR="00C41C68" w:rsidRPr="00050CA8" w:rsidRDefault="00C41C68" w:rsidP="00C41C68">
      <w:pPr>
        <w:pStyle w:val="B3"/>
        <w:rPr>
          <w:lang w:eastAsia="ko-KR"/>
        </w:rPr>
      </w:pPr>
      <w:r w:rsidRPr="00050CA8">
        <w:rPr>
          <w:lang w:eastAsia="ko-KR"/>
        </w:rPr>
        <w:t>-</w:t>
      </w:r>
      <w:r w:rsidRPr="00050CA8">
        <w:rPr>
          <w:lang w:eastAsia="ko-KR"/>
        </w:rPr>
        <w:tab/>
        <w:t>Based on a request from the UDM (subscription change) or from the</w:t>
      </w:r>
      <w:r>
        <w:rPr>
          <w:lang w:eastAsia="ko-KR"/>
        </w:rPr>
        <w:t xml:space="preserve"> CHF</w:t>
      </w:r>
      <w:r w:rsidRPr="00050CA8">
        <w:rPr>
          <w:lang w:eastAsia="ko-KR"/>
        </w:rPr>
        <w:t>;</w:t>
      </w:r>
    </w:p>
    <w:p w14:paraId="7CD76E53" w14:textId="77777777" w:rsidR="00C41C68" w:rsidRPr="00050CA8" w:rsidRDefault="00C41C68" w:rsidP="00C41C68">
      <w:pPr>
        <w:pStyle w:val="B3"/>
        <w:rPr>
          <w:lang w:eastAsia="zh-CN"/>
        </w:rPr>
      </w:pPr>
      <w:r w:rsidRPr="00050CA8">
        <w:rPr>
          <w:lang w:eastAsia="ko-KR"/>
        </w:rPr>
        <w:t>-</w:t>
      </w:r>
      <w:r w:rsidRPr="00050CA8">
        <w:rPr>
          <w:lang w:eastAsia="ko-KR"/>
        </w:rPr>
        <w:tab/>
      </w:r>
      <w:r w:rsidRPr="00050CA8">
        <w:rPr>
          <w:lang w:eastAsia="zh-CN"/>
        </w:rPr>
        <w:t>If the SMF received an event notification from the AMF that the UE is out of LADN service area; or</w:t>
      </w:r>
    </w:p>
    <w:p w14:paraId="6FB068E6" w14:textId="77777777" w:rsidR="00C41C68" w:rsidRPr="00050CA8" w:rsidRDefault="00C41C68" w:rsidP="00C41C68">
      <w:pPr>
        <w:pStyle w:val="B3"/>
        <w:rPr>
          <w:lang w:eastAsia="ko-KR"/>
        </w:rPr>
      </w:pPr>
      <w:r w:rsidRPr="00050CA8">
        <w:rPr>
          <w:lang w:eastAsia="zh-CN"/>
        </w:rPr>
        <w:t>-</w:t>
      </w:r>
      <w:r w:rsidRPr="00050CA8">
        <w:rPr>
          <w:lang w:eastAsia="zh-CN"/>
        </w:rPr>
        <w:tab/>
      </w:r>
      <w:r w:rsidRPr="00050CA8">
        <w:rPr>
          <w:lang w:eastAsia="ko-KR"/>
        </w:rPr>
        <w:t>Based on locally configured policy (e.g. the release procedure may be related with the UPF re</w:t>
      </w:r>
      <w:r>
        <w:rPr>
          <w:lang w:eastAsia="ko-KR"/>
        </w:rPr>
        <w:t>-al</w:t>
      </w:r>
      <w:r w:rsidRPr="00050CA8">
        <w:rPr>
          <w:lang w:eastAsia="ko-KR"/>
        </w:rPr>
        <w:t>location for SSC mode 2 / mode 3).</w:t>
      </w:r>
    </w:p>
    <w:p w14:paraId="5DB53E68" w14:textId="77777777" w:rsidR="00C41C68" w:rsidRPr="00050CA8" w:rsidRDefault="00C41C68" w:rsidP="00C41C68">
      <w:pPr>
        <w:pStyle w:val="B1"/>
        <w:rPr>
          <w:lang w:eastAsia="ko-KR"/>
        </w:rPr>
      </w:pPr>
      <w:r w:rsidRPr="00050CA8">
        <w:rPr>
          <w:lang w:eastAsia="ko-KR"/>
        </w:rPr>
        <w:tab/>
        <w:t>If the SMF receives one of the triggers in step 1a</w:t>
      </w:r>
      <w:r>
        <w:rPr>
          <w:lang w:eastAsia="ko-KR"/>
        </w:rPr>
        <w:t>, 1b, 1c, or 1e</w:t>
      </w:r>
      <w:r w:rsidRPr="00050CA8">
        <w:rPr>
          <w:lang w:eastAsia="ko-KR"/>
        </w:rPr>
        <w:t xml:space="preserve"> the SMF starts PDU Session Release procedure.</w:t>
      </w:r>
    </w:p>
    <w:p w14:paraId="0D28098E" w14:textId="77777777" w:rsidR="00C41C68" w:rsidRPr="0096038B" w:rsidRDefault="00C41C68" w:rsidP="00C41C68">
      <w:pPr>
        <w:pStyle w:val="B2"/>
        <w:rPr>
          <w:lang w:eastAsia="ko-KR"/>
        </w:rPr>
      </w:pPr>
      <w:r w:rsidRPr="0096038B">
        <w:rPr>
          <w:lang w:eastAsia="ko-KR"/>
        </w:rPr>
        <w:t>1f.</w:t>
      </w:r>
      <w:r w:rsidRPr="0096038B">
        <w:rPr>
          <w:lang w:eastAsia="ko-KR"/>
        </w:rPr>
        <w:tab/>
        <w:t xml:space="preserve">The AMF may invoke the Nsmf_PDUSession_UpdateSMContext service operation with a release indication to request the release of the PDU Session </w:t>
      </w:r>
      <w:r w:rsidRPr="0096038B">
        <w:t>where N1 or N2 SM signalling may be needed before releasing the SM context</w:t>
      </w:r>
      <w:r w:rsidRPr="0096038B">
        <w:rPr>
          <w:lang w:eastAsia="ko-KR"/>
        </w:rPr>
        <w:t>.</w:t>
      </w:r>
    </w:p>
    <w:p w14:paraId="54034408" w14:textId="77777777" w:rsidR="00C41C68" w:rsidRPr="00050CA8" w:rsidRDefault="00C41C68" w:rsidP="00C41C68">
      <w:pPr>
        <w:pStyle w:val="B1"/>
        <w:rPr>
          <w:lang w:eastAsia="ko-KR"/>
        </w:rPr>
      </w:pPr>
      <w:r w:rsidRPr="00050CA8">
        <w:rPr>
          <w:lang w:eastAsia="ko-KR"/>
        </w:rPr>
        <w:t>2.</w:t>
      </w:r>
      <w:r w:rsidRPr="00050CA8">
        <w:rPr>
          <w:lang w:eastAsia="ko-KR"/>
        </w:rPr>
        <w:tab/>
        <w:t>The SMF releases the IP address / Prefix(es) that were allocated to the PDU Session and releases the corresponding User Plane resources:</w:t>
      </w:r>
    </w:p>
    <w:p w14:paraId="1C55D0A2" w14:textId="77777777" w:rsidR="00C41C68" w:rsidRPr="00050CA8" w:rsidRDefault="00C41C68" w:rsidP="00C41C68">
      <w:pPr>
        <w:pStyle w:val="B2"/>
        <w:rPr>
          <w:lang w:eastAsia="ko-KR"/>
        </w:rPr>
      </w:pPr>
      <w:r w:rsidRPr="00050CA8">
        <w:rPr>
          <w:lang w:eastAsia="ko-KR"/>
        </w:rPr>
        <w:t>2a.</w:t>
      </w:r>
      <w:r w:rsidRPr="00050CA8">
        <w:rPr>
          <w:lang w:eastAsia="ko-KR"/>
        </w:rPr>
        <w:tab/>
        <w:t>The SMF sends an N4 Session Release Request (N4 Session ID) message to the UPF</w:t>
      </w:r>
      <w:r w:rsidRPr="00050CA8">
        <w:rPr>
          <w:rFonts w:eastAsia="SimSun"/>
          <w:lang w:eastAsia="ko-KR"/>
        </w:rPr>
        <w:t xml:space="preserve">(s) </w:t>
      </w:r>
      <w:r w:rsidRPr="00050CA8">
        <w:rPr>
          <w:rFonts w:eastAsia="SimSun"/>
          <w:lang w:eastAsia="zh-CN"/>
        </w:rPr>
        <w:t>of the PDU Session</w:t>
      </w:r>
      <w:r w:rsidRPr="00050CA8">
        <w:rPr>
          <w:lang w:eastAsia="ko-KR"/>
        </w:rPr>
        <w:t>. The UPF(s) shall drop any remaining packets of the PDU Session and release all tunnel resource and contexts associated with the N4 Session.</w:t>
      </w:r>
    </w:p>
    <w:p w14:paraId="233195A5" w14:textId="77777777" w:rsidR="00C41C68" w:rsidRPr="00050CA8" w:rsidRDefault="00C41C68" w:rsidP="00C41C68">
      <w:pPr>
        <w:pStyle w:val="B2"/>
        <w:rPr>
          <w:lang w:eastAsia="ko-KR"/>
        </w:rPr>
      </w:pPr>
      <w:r w:rsidRPr="00050CA8">
        <w:rPr>
          <w:lang w:eastAsia="ko-KR"/>
        </w:rPr>
        <w:t>2b.</w:t>
      </w:r>
      <w:r w:rsidRPr="00050CA8">
        <w:rPr>
          <w:lang w:eastAsia="ko-KR"/>
        </w:rPr>
        <w:tab/>
        <w:t>The UPF(s) acknowledges the N4 Session Release Request by the transmission of an N4 Session Release Response (N4 Session ID) message to the SMF.</w:t>
      </w:r>
    </w:p>
    <w:p w14:paraId="404696A9" w14:textId="77777777" w:rsidR="00C41C68" w:rsidRPr="00050CA8" w:rsidRDefault="00C41C68" w:rsidP="00C41C68">
      <w:pPr>
        <w:pStyle w:val="NO"/>
      </w:pPr>
      <w:r w:rsidRPr="00050CA8">
        <w:t>NOTE </w:t>
      </w:r>
      <w:r>
        <w:t>3</w:t>
      </w:r>
      <w:r w:rsidRPr="00050CA8">
        <w:t>:</w:t>
      </w:r>
      <w:r w:rsidRPr="00050CA8">
        <w:tab/>
        <w:t>If there are multiple UPFs associated with the PDU Session (e.g. due to the insertion of UL CL or Branching Point, the Session Release Request procedure (steps 2a and 2b) is done for each UPF.</w:t>
      </w:r>
    </w:p>
    <w:p w14:paraId="6F0EA251" w14:textId="77777777" w:rsidR="00C41C68" w:rsidRPr="00050CA8" w:rsidRDefault="00C41C68" w:rsidP="00C41C68">
      <w:pPr>
        <w:pStyle w:val="B1"/>
        <w:rPr>
          <w:lang w:eastAsia="ko-KR"/>
        </w:rPr>
      </w:pPr>
      <w:r w:rsidRPr="00050CA8">
        <w:rPr>
          <w:lang w:eastAsia="ko-KR"/>
        </w:rPr>
        <w:t>3</w:t>
      </w:r>
      <w:r w:rsidRPr="00050CA8">
        <w:rPr>
          <w:lang w:eastAsia="ko-KR"/>
        </w:rPr>
        <w:tab/>
        <w:t xml:space="preserve">If the </w:t>
      </w:r>
      <w:r>
        <w:rPr>
          <w:lang w:eastAsia="ko-KR"/>
        </w:rPr>
        <w:t>PDU Session Release</w:t>
      </w:r>
      <w:r w:rsidRPr="00050CA8">
        <w:rPr>
          <w:lang w:eastAsia="ko-KR"/>
        </w:rPr>
        <w:t xml:space="preserve"> is initiated by the PCF and SMF, and the SMF has been notified by the AMF that UE is unreachable, e.g. due to the UE is in MICO mode or periodical registration failure, the procedure continues in step 11 by SMF notifying the AMF that the PDU Session is released by invoking the</w:t>
      </w:r>
      <w:r>
        <w:rPr>
          <w:lang w:eastAsia="ko-KR"/>
        </w:rPr>
        <w:t xml:space="preserve"> Nsmf_PDUSession_SMContextStatusNotify</w:t>
      </w:r>
      <w:r w:rsidRPr="00050CA8">
        <w:rPr>
          <w:lang w:eastAsia="ko-KR"/>
        </w:rPr>
        <w:t>. The rest of step 3 and the steps 4-10 are skipped.</w:t>
      </w:r>
    </w:p>
    <w:p w14:paraId="1F75DDDC" w14:textId="77777777" w:rsidR="00C41C68" w:rsidRPr="00050CA8" w:rsidRDefault="00C41C68" w:rsidP="00C41C68">
      <w:pPr>
        <w:pStyle w:val="B1"/>
        <w:rPr>
          <w:lang w:eastAsia="ko-KR"/>
        </w:rPr>
      </w:pPr>
      <w:r w:rsidRPr="00050CA8">
        <w:rPr>
          <w:lang w:eastAsia="ko-KR"/>
        </w:rPr>
        <w:tab/>
        <w:t xml:space="preserve">If the </w:t>
      </w:r>
      <w:r>
        <w:rPr>
          <w:lang w:eastAsia="ko-KR"/>
        </w:rPr>
        <w:t>PDU Session Release</w:t>
      </w:r>
      <w:r w:rsidRPr="00050CA8">
        <w:rPr>
          <w:lang w:eastAsia="ko-KR"/>
        </w:rPr>
        <w:t xml:space="preserve"> procedure was triggered by steps 1a, 1b</w:t>
      </w:r>
      <w:r>
        <w:rPr>
          <w:lang w:eastAsia="ko-KR"/>
        </w:rPr>
        <w:t>,</w:t>
      </w:r>
      <w:r w:rsidRPr="00050CA8">
        <w:rPr>
          <w:lang w:eastAsia="ko-KR"/>
        </w:rPr>
        <w:t xml:space="preserve"> 1d</w:t>
      </w:r>
      <w:r>
        <w:rPr>
          <w:lang w:eastAsia="ko-KR"/>
        </w:rPr>
        <w:t xml:space="preserve"> or 1e</w:t>
      </w:r>
      <w:r w:rsidRPr="00050CA8">
        <w:rPr>
          <w:lang w:eastAsia="ko-KR"/>
        </w:rPr>
        <w:t xml:space="preserve"> above, the SMF creates an N1 SM including PDU Session Release Command message (PDU Session ID, Cause). The Cause may indicate a trigger to establish a new PDU Session with the same characteristics (e.g. when procedures related with SSC mode 2 are invoked).</w:t>
      </w:r>
    </w:p>
    <w:p w14:paraId="07CD1213" w14:textId="77777777" w:rsidR="00C41C68" w:rsidRPr="00050CA8" w:rsidRDefault="00C41C68" w:rsidP="00C41C68">
      <w:pPr>
        <w:pStyle w:val="NO"/>
      </w:pPr>
      <w:r w:rsidRPr="00050CA8">
        <w:t>NOTE </w:t>
      </w:r>
      <w:r>
        <w:t>4</w:t>
      </w:r>
      <w:r w:rsidRPr="00050CA8">
        <w:t>:</w:t>
      </w:r>
      <w:r w:rsidRPr="00050CA8">
        <w:tab/>
        <w:t>SSC modes are defined in TS</w:t>
      </w:r>
      <w:r>
        <w:t> </w:t>
      </w:r>
      <w:r w:rsidRPr="00050CA8">
        <w:t>23.501</w:t>
      </w:r>
      <w:r>
        <w:t> </w:t>
      </w:r>
      <w:r w:rsidRPr="00050CA8">
        <w:t>[2] clause 5.6.9.</w:t>
      </w:r>
    </w:p>
    <w:p w14:paraId="613B0B83" w14:textId="77777777" w:rsidR="00C41C68" w:rsidRPr="00050CA8" w:rsidRDefault="00C41C68" w:rsidP="00C41C68">
      <w:pPr>
        <w:pStyle w:val="B1"/>
        <w:rPr>
          <w:lang w:eastAsia="ko-KR"/>
        </w:rPr>
      </w:pPr>
      <w:r w:rsidRPr="00050CA8">
        <w:rPr>
          <w:lang w:eastAsia="ko-KR"/>
        </w:rPr>
        <w:t>3a.</w:t>
      </w:r>
      <w:r w:rsidRPr="00050CA8">
        <w:rPr>
          <w:lang w:eastAsia="ko-KR"/>
        </w:rPr>
        <w:tab/>
        <w:t xml:space="preserve">(If the </w:t>
      </w:r>
      <w:r>
        <w:rPr>
          <w:lang w:eastAsia="ko-KR"/>
        </w:rPr>
        <w:t>PDU Session Release</w:t>
      </w:r>
      <w:r w:rsidRPr="00050CA8">
        <w:rPr>
          <w:lang w:eastAsia="ko-KR"/>
        </w:rPr>
        <w:t xml:space="preserve"> is initiated by the UE) The SMF responds to the AMF with the Nsmf_PDUSession_UpdateSMContext response (N2 SM Resource Release request, N1 SM </w:t>
      </w:r>
      <w:r w:rsidRPr="00050CA8">
        <w:t>container</w:t>
      </w:r>
      <w:r w:rsidRPr="00050CA8">
        <w:rPr>
          <w:lang w:eastAsia="ko-KR"/>
        </w:rPr>
        <w:t xml:space="preserve"> (PDU Session Release Command</w:t>
      </w:r>
      <w:r w:rsidRPr="00050CA8">
        <w:t>))</w:t>
      </w:r>
    </w:p>
    <w:p w14:paraId="31358BAA" w14:textId="77777777" w:rsidR="00C41C68" w:rsidRPr="00050CA8" w:rsidRDefault="00C41C68" w:rsidP="00C41C68">
      <w:pPr>
        <w:pStyle w:val="B1"/>
      </w:pPr>
      <w:r w:rsidRPr="00050CA8">
        <w:rPr>
          <w:lang w:eastAsia="ko-KR"/>
        </w:rPr>
        <w:t>3b.</w:t>
      </w:r>
      <w:r w:rsidRPr="00050CA8">
        <w:rPr>
          <w:lang w:eastAsia="ko-KR"/>
        </w:rPr>
        <w:tab/>
        <w:t xml:space="preserve">If the </w:t>
      </w:r>
      <w:r>
        <w:rPr>
          <w:lang w:eastAsia="ko-KR"/>
        </w:rPr>
        <w:t>PDU Session Release</w:t>
      </w:r>
      <w:r w:rsidRPr="00050CA8">
        <w:rPr>
          <w:lang w:eastAsia="ko-KR"/>
        </w:rPr>
        <w:t xml:space="preserve"> is initiated by the SMF, the SMF invokes the Namf_Communication_N1N2MessageTransfer service operation (N1 SM </w:t>
      </w:r>
      <w:r w:rsidRPr="00050CA8">
        <w:t>container</w:t>
      </w:r>
      <w:r w:rsidRPr="00050CA8">
        <w:rPr>
          <w:lang w:eastAsia="ko-KR"/>
        </w:rPr>
        <w:t xml:space="preserve"> (PDU Session Release Command</w:t>
      </w:r>
      <w:r w:rsidRPr="00050CA8">
        <w:t>), skip indicator).</w:t>
      </w:r>
    </w:p>
    <w:p w14:paraId="6E3BC1E3" w14:textId="77777777" w:rsidR="00C41C68" w:rsidRPr="00050CA8" w:rsidRDefault="00C41C68" w:rsidP="00C41C68">
      <w:pPr>
        <w:pStyle w:val="B1"/>
        <w:rPr>
          <w:lang w:eastAsia="ko-KR"/>
        </w:rPr>
      </w:pPr>
      <w:r w:rsidRPr="00050CA8">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058A0619" w14:textId="77777777" w:rsidR="00C41C68" w:rsidRPr="00CB730D" w:rsidRDefault="00C41C68" w:rsidP="00C41C68">
      <w:pPr>
        <w:pStyle w:val="B1"/>
        <w:rPr>
          <w:lang w:eastAsia="ko-KR"/>
        </w:rPr>
      </w:pPr>
      <w:r w:rsidRPr="00050CA8">
        <w:rPr>
          <w:lang w:eastAsia="ko-KR"/>
        </w:rPr>
        <w:tab/>
        <w:t>The "skip indicator" tells the AMF whether it may skip sending the N1 SM container to the UE (e.g. when the UE is in CM-IDLE</w:t>
      </w:r>
      <w:r>
        <w:rPr>
          <w:lang w:eastAsia="ko-KR"/>
        </w:rPr>
        <w:t xml:space="preserve"> state</w:t>
      </w:r>
      <w:r w:rsidRPr="00050CA8">
        <w:rPr>
          <w:lang w:eastAsia="ko-KR"/>
        </w:rPr>
        <w:t>).</w:t>
      </w:r>
      <w:r w:rsidRPr="00CB730D">
        <w:rPr>
          <w:lang w:eastAsia="ko-KR"/>
        </w:rPr>
        <w:t xml:space="preserve"> </w:t>
      </w:r>
      <w:r>
        <w:rPr>
          <w:lang w:eastAsia="ko-KR"/>
        </w:rPr>
        <w:t xml:space="preserve">SMF includes the "skip indicator" in the Namf_Communication_N1N2MessageTransfer except </w:t>
      </w:r>
      <w:r w:rsidRPr="00CB730D">
        <w:rPr>
          <w:lang w:eastAsia="ko-KR"/>
        </w:rPr>
        <w:t xml:space="preserve">when </w:t>
      </w:r>
      <w:r>
        <w:rPr>
          <w:lang w:eastAsia="ko-KR"/>
        </w:rPr>
        <w:t>the procedure is triggered to change PDU Session Anchor of a PDU Session with SSC mode 2.</w:t>
      </w:r>
    </w:p>
    <w:p w14:paraId="1B189E76" w14:textId="77777777" w:rsidR="00C41C68" w:rsidRPr="00050CA8" w:rsidRDefault="00C41C68" w:rsidP="00C41C68">
      <w:pPr>
        <w:pStyle w:val="B1"/>
        <w:rPr>
          <w:lang w:eastAsia="ko-KR"/>
        </w:rPr>
      </w:pPr>
      <w:r w:rsidRPr="00050CA8">
        <w:rPr>
          <w:lang w:eastAsia="ko-KR"/>
        </w:rPr>
        <w:tab/>
        <w:t xml:space="preserve">If the UE is in CM-IDLE state and "skip indicator" is included in the Namf_Communication_N1N2MessageTransfer service operation, the AMF acknowledges the step 3b by sending an </w:t>
      </w:r>
      <w:r>
        <w:rPr>
          <w:lang w:eastAsia="ko-KR"/>
        </w:rPr>
        <w:t xml:space="preserve">Namf_Communication_N1N2MessageTransfer </w:t>
      </w:r>
      <w:r w:rsidRPr="00050CA8">
        <w:rPr>
          <w:lang w:eastAsia="ko-KR"/>
        </w:rPr>
        <w:t>Response message (</w:t>
      </w:r>
      <w:r w:rsidRPr="00050CA8">
        <w:rPr>
          <w:lang w:eastAsia="zh-CN"/>
        </w:rPr>
        <w:t>"N1 SM Message Not Transferred"</w:t>
      </w:r>
      <w:r w:rsidRPr="00050CA8">
        <w:rPr>
          <w:lang w:eastAsia="ko-KR"/>
        </w:rPr>
        <w:t>) to SMF and steps 4 to 10 are skipped.</w:t>
      </w:r>
    </w:p>
    <w:p w14:paraId="1A83E33F" w14:textId="77777777" w:rsidR="00C41C68" w:rsidRDefault="00C41C68" w:rsidP="00C41C68">
      <w:pPr>
        <w:pStyle w:val="B1"/>
        <w:rPr>
          <w:lang w:eastAsia="ko-KR"/>
        </w:rPr>
      </w:pPr>
      <w:r w:rsidRPr="00050CA8">
        <w:rPr>
          <w:lang w:eastAsia="ko-KR"/>
        </w:rPr>
        <w:t>3c.</w:t>
      </w:r>
      <w:r w:rsidRPr="00050CA8">
        <w:rPr>
          <w:lang w:eastAsia="ko-KR"/>
        </w:rPr>
        <w:tab/>
        <w:t xml:space="preserve">If the </w:t>
      </w:r>
      <w:r>
        <w:rPr>
          <w:lang w:eastAsia="ko-KR"/>
        </w:rPr>
        <w:t>PDU Session Release</w:t>
      </w:r>
      <w:r w:rsidRPr="00050CA8">
        <w:rPr>
          <w:lang w:eastAsia="ko-KR"/>
        </w:rPr>
        <w:t xml:space="preserve"> is initiated by the AMF, i.e. the SMF received the Nsmf_PDUSession_ReleaseSMContext Request from the AMF by step 1c, the SMF responds to the AMF with the Nsmf_PDUSession_ReleaseSMContext response.</w:t>
      </w:r>
    </w:p>
    <w:p w14:paraId="50B19B36" w14:textId="77777777" w:rsidR="00C41C68" w:rsidRDefault="00C41C68" w:rsidP="00C41C68">
      <w:pPr>
        <w:pStyle w:val="B1"/>
        <w:rPr>
          <w:lang w:eastAsia="ko-KR"/>
        </w:rPr>
      </w:pPr>
      <w:r>
        <w:rPr>
          <w:lang w:eastAsia="ko-KR"/>
        </w:rPr>
        <w:tab/>
      </w:r>
      <w:r w:rsidRPr="0096038B">
        <w:rPr>
          <w:lang w:eastAsia="ko-KR"/>
        </w:rPr>
        <w:t>The</w:t>
      </w:r>
      <w:r w:rsidRPr="00050CA8">
        <w:rPr>
          <w:lang w:eastAsia="ko-KR"/>
        </w:rPr>
        <w:t xml:space="preserve"> AMF and SMF shall remove all contexts (including the PDU Session ID) associated with the PDU Session </w:t>
      </w:r>
      <w:r>
        <w:rPr>
          <w:lang w:eastAsia="ko-KR"/>
        </w:rPr>
        <w:t>which are indicated as released at the UE. AMF and SMF shall remove</w:t>
      </w:r>
      <w:r w:rsidRPr="00CB730D">
        <w:rPr>
          <w:lang w:eastAsia="ko-KR"/>
        </w:rPr>
        <w:t xml:space="preserve"> </w:t>
      </w:r>
      <w:r w:rsidRPr="00050CA8">
        <w:rPr>
          <w:lang w:eastAsia="ko-KR"/>
        </w:rPr>
        <w:t>any event subscriptions on the AMF by the SMF</w:t>
      </w:r>
      <w:r w:rsidRPr="00CB730D">
        <w:rPr>
          <w:lang w:eastAsia="ko-KR"/>
        </w:rPr>
        <w:t xml:space="preserve"> as well</w:t>
      </w:r>
      <w:r w:rsidRPr="00050CA8">
        <w:rPr>
          <w:lang w:eastAsia="ko-KR"/>
        </w:rPr>
        <w:t>. The steps 4 to 11 are skipped.</w:t>
      </w:r>
    </w:p>
    <w:p w14:paraId="489C50B7" w14:textId="77777777" w:rsidR="00C41C68" w:rsidRDefault="00C41C68" w:rsidP="00C41C68">
      <w:pPr>
        <w:pStyle w:val="B1"/>
        <w:rPr>
          <w:lang w:eastAsia="ko-KR"/>
        </w:rPr>
      </w:pPr>
      <w:r>
        <w:rPr>
          <w:lang w:eastAsia="ko-KR"/>
        </w:rPr>
        <w:t>3d.</w:t>
      </w:r>
      <w:r>
        <w:rPr>
          <w:lang w:eastAsia="ko-KR"/>
        </w:rPr>
        <w:tab/>
        <w:t>The SMF receives Nsmf_PDUSession_UpdateSMContext Request with a release indication to request the release of the PDU Session according to step 1f.</w:t>
      </w:r>
    </w:p>
    <w:p w14:paraId="2FD15E1D" w14:textId="77777777" w:rsidR="00C41C68" w:rsidRDefault="00C41C68" w:rsidP="00C41C68">
      <w:pPr>
        <w:pStyle w:val="B1"/>
        <w:rPr>
          <w:lang w:eastAsia="ko-KR"/>
        </w:rPr>
      </w:pPr>
      <w:r>
        <w:rPr>
          <w:lang w:eastAsia="ko-KR"/>
        </w:rPr>
        <w:tab/>
        <w:t>If the request is due to a change of the set of network slices for a UE where a network slice instance is no longer available (as described in TS 23.501 [2] clause 5.15.5.2.2), and the UP connection of the PDU Session is active, the SMF shall invoke the Namf_Communication_N1N2MessageTransfer service operation with N2 Resource Release request (PDU Session ID) to release the (R)AN resources associated with the PDU Session.</w:t>
      </w:r>
    </w:p>
    <w:p w14:paraId="0E144C04" w14:textId="77777777" w:rsidR="00C41C68" w:rsidRPr="00050CA8" w:rsidRDefault="00C41C68" w:rsidP="00C41C68">
      <w:pPr>
        <w:pStyle w:val="B1"/>
        <w:rPr>
          <w:lang w:eastAsia="ko-KR"/>
        </w:rPr>
      </w:pPr>
      <w:r w:rsidRPr="00050CA8">
        <w:rPr>
          <w:lang w:eastAsia="ko-KR"/>
        </w:rPr>
        <w:t>4.</w:t>
      </w:r>
      <w:r w:rsidRPr="00050CA8">
        <w:rPr>
          <w:lang w:eastAsia="ko-KR"/>
        </w:rPr>
        <w:tab/>
        <w:t>If the UE is in CM-IDLE state and "N1 SM delivery can be skipped" is not indicated, the AMF initiates the network triggered Service Request procedure to transmit the NAS message (PDU Session ID, N1 SM container) to the UE.</w:t>
      </w:r>
    </w:p>
    <w:p w14:paraId="3BB4E1E3" w14:textId="77777777" w:rsidR="00C41C68" w:rsidRPr="00050CA8" w:rsidRDefault="00C41C68" w:rsidP="00C41C68">
      <w:pPr>
        <w:pStyle w:val="B1"/>
      </w:pPr>
      <w:r w:rsidRPr="00050CA8">
        <w:rPr>
          <w:lang w:eastAsia="ko-KR"/>
        </w:rPr>
        <w:tab/>
        <w:t xml:space="preserve">If the UE is in CM-CONNECTED state, then the AMF </w:t>
      </w:r>
      <w:r w:rsidRPr="00050CA8">
        <w:rPr>
          <w:lang w:eastAsia="zh-CN"/>
        </w:rPr>
        <w:t>transfers</w:t>
      </w:r>
      <w:r w:rsidRPr="00050CA8">
        <w:rPr>
          <w:lang w:eastAsia="ko-KR"/>
        </w:rPr>
        <w:t xml:space="preserve"> the SM information received from the SMF in </w:t>
      </w:r>
      <w:r w:rsidRPr="00050CA8">
        <w:rPr>
          <w:lang w:eastAsia="zh-CN"/>
        </w:rPr>
        <w:t>s</w:t>
      </w:r>
      <w:r w:rsidRPr="00050CA8">
        <w:rPr>
          <w:lang w:eastAsia="ko-KR"/>
        </w:rPr>
        <w:t>tep 4 (</w:t>
      </w:r>
      <w:r w:rsidRPr="00050CA8">
        <w:t xml:space="preserve">N2 SM Resource Release request, N1 SM </w:t>
      </w:r>
      <w:r w:rsidRPr="00050CA8">
        <w:rPr>
          <w:lang w:eastAsia="ko-KR"/>
        </w:rPr>
        <w:t>container</w:t>
      </w:r>
      <w:r w:rsidRPr="00050CA8">
        <w:t>) to the (R)AN.</w:t>
      </w:r>
    </w:p>
    <w:p w14:paraId="254A904B" w14:textId="77777777" w:rsidR="00C41C68" w:rsidRPr="00050CA8" w:rsidRDefault="00C41C68" w:rsidP="00C41C68">
      <w:pPr>
        <w:pStyle w:val="B1"/>
      </w:pPr>
      <w:r w:rsidRPr="00050CA8">
        <w:t>5.</w:t>
      </w:r>
      <w:r w:rsidRPr="00050CA8">
        <w:tab/>
        <w:t xml:space="preserve">When the (R)AN has received an N2 SM request </w:t>
      </w:r>
      <w:r w:rsidRPr="00050CA8">
        <w:rPr>
          <w:lang w:eastAsia="ko-KR"/>
        </w:rPr>
        <w:t xml:space="preserve">to release the AN resources associated with the PDU Session it </w:t>
      </w:r>
      <w:r w:rsidRPr="00050CA8">
        <w:t>issues AN specific signalling exchange(s) with the UE to release the corresponding AN resources.</w:t>
      </w:r>
    </w:p>
    <w:p w14:paraId="388E4405" w14:textId="77777777" w:rsidR="00C41C68" w:rsidRPr="00050CA8" w:rsidRDefault="00C41C68" w:rsidP="00C41C68">
      <w:pPr>
        <w:pStyle w:val="B1"/>
      </w:pPr>
      <w:r w:rsidRPr="00050CA8">
        <w:rPr>
          <w:lang w:eastAsia="ko-KR"/>
        </w:rPr>
        <w:tab/>
        <w:t xml:space="preserve">In </w:t>
      </w:r>
      <w:r>
        <w:rPr>
          <w:lang w:eastAsia="ko-KR"/>
        </w:rPr>
        <w:t xml:space="preserve">the </w:t>
      </w:r>
      <w:r w:rsidRPr="00050CA8">
        <w:rPr>
          <w:lang w:eastAsia="ko-KR"/>
        </w:rPr>
        <w:t xml:space="preserve">case of a </w:t>
      </w:r>
      <w:r>
        <w:rPr>
          <w:lang w:eastAsia="ko-KR"/>
        </w:rPr>
        <w:t>NG-</w:t>
      </w:r>
      <w:r w:rsidRPr="00050CA8">
        <w:rPr>
          <w:lang w:eastAsia="ko-KR"/>
        </w:rPr>
        <w:t xml:space="preserve">RAN, </w:t>
      </w:r>
      <w:r w:rsidRPr="00050CA8">
        <w:t xml:space="preserve">an RRC Connection Reconfiguration may take place with the UE releasing the </w:t>
      </w:r>
      <w:r>
        <w:t>NG-</w:t>
      </w:r>
      <w:r w:rsidRPr="00050CA8">
        <w:t>RAN resources related to the PDU Session.</w:t>
      </w:r>
    </w:p>
    <w:p w14:paraId="44D44530" w14:textId="77777777" w:rsidR="00C41C68" w:rsidRPr="00050CA8" w:rsidRDefault="00C41C68" w:rsidP="00C41C68">
      <w:pPr>
        <w:pStyle w:val="B1"/>
      </w:pPr>
      <w:r w:rsidRPr="00050CA8">
        <w:tab/>
        <w:t xml:space="preserve">During this procedure, the (R)AN sends any NAS message (N1 SM </w:t>
      </w:r>
      <w:r w:rsidRPr="00050CA8">
        <w:rPr>
          <w:lang w:eastAsia="ko-KR"/>
        </w:rPr>
        <w:t>container (PDU Session Release</w:t>
      </w:r>
      <w:r w:rsidRPr="00050CA8">
        <w:t xml:space="preserve"> Command)) received from the AMF in step 5.</w:t>
      </w:r>
    </w:p>
    <w:p w14:paraId="1E6F2652" w14:textId="77777777" w:rsidR="00C41C68" w:rsidRPr="00050CA8" w:rsidRDefault="00C41C68" w:rsidP="00C41C68">
      <w:pPr>
        <w:pStyle w:val="B1"/>
      </w:pPr>
      <w:r w:rsidRPr="00050CA8">
        <w:t>6.</w:t>
      </w:r>
      <w:r w:rsidRPr="00050CA8">
        <w:tab/>
        <w:t xml:space="preserve">[Conditional] If the (R)AN had received a N2 SM request </w:t>
      </w:r>
      <w:r w:rsidRPr="00050CA8">
        <w:rPr>
          <w:lang w:eastAsia="ko-KR"/>
        </w:rPr>
        <w:t>to release the AN resources</w:t>
      </w:r>
      <w:r w:rsidRPr="00050CA8">
        <w:t xml:space="preserve">, </w:t>
      </w:r>
      <w:r w:rsidRPr="00050CA8">
        <w:rPr>
          <w:lang w:eastAsia="zh-CN"/>
        </w:rPr>
        <w:t>t</w:t>
      </w:r>
      <w:r w:rsidRPr="00050CA8">
        <w:t xml:space="preserve">he (R)AN acknowledges the N2 SM </w:t>
      </w:r>
      <w:r w:rsidRPr="00050CA8">
        <w:rPr>
          <w:lang w:eastAsia="ko-KR"/>
        </w:rPr>
        <w:t xml:space="preserve">Resource Release </w:t>
      </w:r>
      <w:r w:rsidRPr="00050CA8">
        <w:t>Request by sending an N2 SM R</w:t>
      </w:r>
      <w:r w:rsidRPr="00050CA8">
        <w:rPr>
          <w:lang w:eastAsia="ko-KR"/>
        </w:rPr>
        <w:t xml:space="preserve">esource </w:t>
      </w:r>
      <w:r w:rsidRPr="00050CA8">
        <w:t>Release Ack (User Location Information</w:t>
      </w:r>
      <w:r>
        <w:t>, Secondary RAT usage data</w:t>
      </w:r>
      <w:r w:rsidRPr="00050CA8">
        <w:t>) Message to the AMF.</w:t>
      </w:r>
    </w:p>
    <w:p w14:paraId="291DD023" w14:textId="77777777" w:rsidR="00C41C68" w:rsidRDefault="00C41C68" w:rsidP="00C41C68">
      <w:pPr>
        <w:pStyle w:val="B1"/>
      </w:pPr>
      <w:r>
        <w:tab/>
        <w:t>If the PLMN has configured secondary RAT usage reporting, the NG-RAN node may provide RAN Usage Data Report.</w:t>
      </w:r>
    </w:p>
    <w:p w14:paraId="77C698F7" w14:textId="77777777" w:rsidR="00C41C68" w:rsidRPr="00050CA8" w:rsidRDefault="00C41C68" w:rsidP="00C41C68">
      <w:pPr>
        <w:pStyle w:val="B1"/>
      </w:pPr>
      <w:r w:rsidRPr="00050CA8">
        <w:t>7a.</w:t>
      </w:r>
      <w:r w:rsidRPr="00050CA8">
        <w:tab/>
        <w:t>The AMF invokes the Nsmf_PDUSession_UpdateSMContext (N2 SM R</w:t>
      </w:r>
      <w:r w:rsidRPr="00050CA8">
        <w:rPr>
          <w:lang w:eastAsia="ko-KR"/>
        </w:rPr>
        <w:t xml:space="preserve">esource </w:t>
      </w:r>
      <w:r w:rsidRPr="00050CA8">
        <w:t>Release Ack</w:t>
      </w:r>
      <w:r>
        <w:t xml:space="preserve"> (Secondary RAT usage data)</w:t>
      </w:r>
      <w:r w:rsidRPr="0085429D">
        <w:t>, User Location Information</w:t>
      </w:r>
      <w:r w:rsidRPr="00050CA8">
        <w:t>) to the SMF.</w:t>
      </w:r>
    </w:p>
    <w:p w14:paraId="18E73C29" w14:textId="77777777" w:rsidR="00C41C68" w:rsidRPr="00050CA8" w:rsidRDefault="00C41C68" w:rsidP="00C41C68">
      <w:pPr>
        <w:pStyle w:val="B1"/>
        <w:rPr>
          <w:lang w:eastAsia="ko-KR"/>
        </w:rPr>
      </w:pPr>
      <w:r w:rsidRPr="00050CA8">
        <w:t>7b.</w:t>
      </w:r>
      <w:r w:rsidRPr="00050CA8">
        <w:tab/>
      </w:r>
      <w:r w:rsidRPr="00050CA8">
        <w:rPr>
          <w:lang w:eastAsia="ko-KR"/>
        </w:rPr>
        <w:t>The SMF responds to the AMF with an Nsmf_PDUSession_UpdateSMContext response.</w:t>
      </w:r>
    </w:p>
    <w:p w14:paraId="79FBB141" w14:textId="77777777" w:rsidR="00C41C68" w:rsidRPr="00050CA8" w:rsidRDefault="00C41C68" w:rsidP="00C41C68">
      <w:pPr>
        <w:pStyle w:val="B1"/>
        <w:rPr>
          <w:lang w:eastAsia="ko-KR"/>
        </w:rPr>
      </w:pPr>
      <w:r w:rsidRPr="00050CA8">
        <w:t>8.</w:t>
      </w:r>
      <w:r w:rsidRPr="00050CA8">
        <w:rPr>
          <w:lang w:eastAsia="ko-KR"/>
        </w:rPr>
        <w:tab/>
      </w:r>
      <w:r w:rsidRPr="00050CA8">
        <w:t xml:space="preserve">The UE acknowledges the PDU Session Release Command by sending a NAS message (PDU Session ID, N1 SM </w:t>
      </w:r>
      <w:r w:rsidRPr="00050CA8">
        <w:rPr>
          <w:lang w:eastAsia="ko-KR"/>
        </w:rPr>
        <w:t>container</w:t>
      </w:r>
      <w:r w:rsidRPr="00050CA8" w:rsidDel="00A93402">
        <w:t xml:space="preserve"> </w:t>
      </w:r>
      <w:r w:rsidRPr="00050CA8">
        <w:t>(PDU Session Release Ack)) message over the (R)AN.</w:t>
      </w:r>
    </w:p>
    <w:p w14:paraId="47CC0BF0" w14:textId="77777777" w:rsidR="00C41C68" w:rsidRPr="00050CA8" w:rsidRDefault="00C41C68" w:rsidP="00C41C68">
      <w:pPr>
        <w:pStyle w:val="B1"/>
      </w:pPr>
      <w:r w:rsidRPr="00050CA8">
        <w:rPr>
          <w:lang w:eastAsia="ko-KR"/>
        </w:rPr>
        <w:t>9.</w:t>
      </w:r>
      <w:r w:rsidRPr="00050CA8">
        <w:rPr>
          <w:lang w:eastAsia="ko-KR"/>
        </w:rPr>
        <w:tab/>
        <w:t>[Conditional] T</w:t>
      </w:r>
      <w:r w:rsidRPr="00050CA8">
        <w:t xml:space="preserve">he (R)AN forwards the NAS message from the UE by sending a N2 NAS uplink transport (NAS message (PDU Session ID, N1 SM </w:t>
      </w:r>
      <w:r w:rsidRPr="00050CA8">
        <w:rPr>
          <w:lang w:eastAsia="ko-KR"/>
        </w:rPr>
        <w:t>container</w:t>
      </w:r>
      <w:r w:rsidRPr="00050CA8">
        <w:t xml:space="preserve"> (PDU Session Release Ack)), User Location Information) to the AMF.</w:t>
      </w:r>
    </w:p>
    <w:p w14:paraId="79F2E3CE" w14:textId="77777777" w:rsidR="00C41C68" w:rsidRPr="00050CA8" w:rsidRDefault="00C41C68" w:rsidP="00C41C68">
      <w:pPr>
        <w:pStyle w:val="B1"/>
      </w:pPr>
      <w:r w:rsidRPr="00050CA8">
        <w:t>10a.</w:t>
      </w:r>
      <w:r w:rsidRPr="00050CA8">
        <w:tab/>
        <w:t xml:space="preserve">The AMF invokes the Nsmf_PDUSession_UpdateSMContext (N1 SM </w:t>
      </w:r>
      <w:r w:rsidRPr="00050CA8">
        <w:rPr>
          <w:lang w:eastAsia="ko-KR"/>
        </w:rPr>
        <w:t xml:space="preserve">container (PDU Session </w:t>
      </w:r>
      <w:r w:rsidRPr="00050CA8">
        <w:t>Release Ack</w:t>
      </w:r>
      <w:r w:rsidRPr="0085429D">
        <w:t>, User Location Information</w:t>
      </w:r>
      <w:r w:rsidRPr="00050CA8">
        <w:t>) to the SMF.</w:t>
      </w:r>
    </w:p>
    <w:p w14:paraId="761A4C12" w14:textId="77777777" w:rsidR="00C41C68" w:rsidRPr="00050CA8" w:rsidRDefault="00C41C68" w:rsidP="00C41C68">
      <w:pPr>
        <w:pStyle w:val="B1"/>
        <w:rPr>
          <w:lang w:eastAsia="ko-KR"/>
        </w:rPr>
      </w:pPr>
      <w:r w:rsidRPr="00050CA8">
        <w:t>10b.</w:t>
      </w:r>
      <w:r w:rsidRPr="00050CA8">
        <w:tab/>
      </w:r>
      <w:r w:rsidRPr="00050CA8">
        <w:rPr>
          <w:lang w:eastAsia="ko-KR"/>
        </w:rPr>
        <w:t>The SMF responds to the AMF with an Nsmf_PDUSession_UpdateSMContext response.</w:t>
      </w:r>
    </w:p>
    <w:p w14:paraId="69E540A7" w14:textId="77777777" w:rsidR="00C41C68" w:rsidRPr="00050CA8" w:rsidRDefault="00C41C68" w:rsidP="00C41C68">
      <w:pPr>
        <w:pStyle w:val="B1"/>
        <w:rPr>
          <w:lang w:eastAsia="ko-KR"/>
        </w:rPr>
      </w:pPr>
      <w:r w:rsidRPr="00050CA8">
        <w:rPr>
          <w:lang w:eastAsia="ko-KR"/>
        </w:rPr>
        <w:tab/>
        <w:t>Steps 8-10 may happen before steps 6-7.</w:t>
      </w:r>
    </w:p>
    <w:p w14:paraId="1AEE3916" w14:textId="77777777" w:rsidR="00C41C68" w:rsidRPr="00050CA8" w:rsidRDefault="00C41C68" w:rsidP="00C41C68">
      <w:pPr>
        <w:pStyle w:val="B1"/>
        <w:rPr>
          <w:lang w:eastAsia="ko-KR"/>
        </w:rPr>
      </w:pPr>
      <w:r w:rsidRPr="00050CA8">
        <w:rPr>
          <w:lang w:eastAsia="ko-KR"/>
        </w:rPr>
        <w:t>11.</w:t>
      </w:r>
      <w:r w:rsidRPr="00050CA8">
        <w:rPr>
          <w:lang w:eastAsia="ko-KR"/>
        </w:rPr>
        <w:tab/>
        <w:t>If steps 3a</w:t>
      </w:r>
      <w:r w:rsidRPr="009F1FBA">
        <w:rPr>
          <w:lang w:eastAsia="ko-KR"/>
        </w:rPr>
        <w:t>,</w:t>
      </w:r>
      <w:r w:rsidRPr="0096038B">
        <w:rPr>
          <w:lang w:eastAsia="ko-KR"/>
        </w:rPr>
        <w:t xml:space="preserve"> 3b</w:t>
      </w:r>
      <w:r w:rsidRPr="00050CA8">
        <w:rPr>
          <w:lang w:eastAsia="ko-KR"/>
        </w:rPr>
        <w:t xml:space="preserve"> or </w:t>
      </w:r>
      <w:r w:rsidRPr="009F1FBA">
        <w:rPr>
          <w:lang w:eastAsia="ko-KR"/>
        </w:rPr>
        <w:t>3d</w:t>
      </w:r>
      <w:r w:rsidRPr="00050CA8">
        <w:rPr>
          <w:lang w:eastAsia="ko-KR"/>
        </w:rPr>
        <w:t xml:space="preserve"> were performed, the SMF waits until it has received replies to the N1 and N2 information provided in step 3, as needed.</w:t>
      </w:r>
    </w:p>
    <w:p w14:paraId="4010C27B" w14:textId="77777777" w:rsidR="00C41C68" w:rsidRDefault="00C41C68" w:rsidP="00C41C68">
      <w:pPr>
        <w:pStyle w:val="B1"/>
        <w:rPr>
          <w:lang w:eastAsia="ko-KR"/>
        </w:rPr>
      </w:pPr>
      <w:r w:rsidRPr="00050CA8">
        <w:rPr>
          <w:lang w:eastAsia="ko-KR"/>
        </w:rPr>
        <w:tab/>
        <w:t xml:space="preserve">The SMF </w:t>
      </w:r>
      <w:r w:rsidRPr="003362E2">
        <w:rPr>
          <w:lang w:eastAsia="ko-KR"/>
        </w:rPr>
        <w:t>invokes</w:t>
      </w:r>
      <w:r>
        <w:rPr>
          <w:lang w:eastAsia="ko-KR"/>
        </w:rPr>
        <w:t xml:space="preserve"> Nsmf_PDUSession_SMContextStatusNotify</w:t>
      </w:r>
      <w:r w:rsidRPr="00050CA8">
        <w:rPr>
          <w:lang w:eastAsia="ko-KR"/>
        </w:rPr>
        <w:t xml:space="preserve"> </w:t>
      </w:r>
      <w:r w:rsidRPr="00E43CD3">
        <w:rPr>
          <w:lang w:eastAsia="ko-KR"/>
        </w:rPr>
        <w:t xml:space="preserve">to notify AMF </w:t>
      </w:r>
      <w:r w:rsidRPr="00050CA8">
        <w:rPr>
          <w:lang w:eastAsia="ko-KR"/>
        </w:rPr>
        <w:t>that the SM context for this PDU Session is released. The AMF releases the association between the SMF ID and the PDU Session ID</w:t>
      </w:r>
      <w:r>
        <w:rPr>
          <w:lang w:eastAsia="ko-KR"/>
        </w:rPr>
        <w:t>, DNN, as well as S-NSSAI</w:t>
      </w:r>
      <w:r w:rsidRPr="00050CA8">
        <w:rPr>
          <w:lang w:eastAsia="ko-KR"/>
        </w:rPr>
        <w:t>.</w:t>
      </w:r>
    </w:p>
    <w:p w14:paraId="5E01B915" w14:textId="77777777" w:rsidR="00C41C68" w:rsidRPr="00050CA8" w:rsidRDefault="00C41C68" w:rsidP="00C41C68">
      <w:pPr>
        <w:pStyle w:val="NO"/>
        <w:rPr>
          <w:lang w:eastAsia="ko-KR"/>
        </w:rPr>
      </w:pPr>
      <w:r>
        <w:rPr>
          <w:lang w:eastAsia="ko-KR"/>
        </w:rPr>
        <w:t>NOTE</w:t>
      </w:r>
      <w:r>
        <w:rPr>
          <w:lang w:eastAsia="zh-CN"/>
        </w:rPr>
        <w:t> 5</w:t>
      </w:r>
      <w:r>
        <w:rPr>
          <w:lang w:eastAsia="ko-KR"/>
        </w:rPr>
        <w:t>:</w:t>
      </w:r>
      <w:r>
        <w:rPr>
          <w:lang w:eastAsia="ko-KR"/>
        </w:rPr>
        <w:tab/>
        <w:t>The UE and the 5GC will get synchronized about the status of the (released) PDU Session at the next Service Request or Registration procedure.</w:t>
      </w:r>
    </w:p>
    <w:p w14:paraId="032630A7" w14:textId="77777777" w:rsidR="00C41C68" w:rsidRPr="00050CA8" w:rsidRDefault="00C41C68" w:rsidP="00C41C68">
      <w:pPr>
        <w:pStyle w:val="B1"/>
        <w:rPr>
          <w:lang w:eastAsia="ko-KR"/>
        </w:rPr>
      </w:pPr>
      <w:r w:rsidRPr="00050CA8">
        <w:rPr>
          <w:lang w:eastAsia="ko-KR"/>
        </w:rPr>
        <w:t>12.</w:t>
      </w:r>
      <w:r w:rsidRPr="00050CA8">
        <w:rPr>
          <w:lang w:eastAsia="ko-KR"/>
        </w:rPr>
        <w:tab/>
        <w:t xml:space="preserve">If Dynamic PCC applied to this session the SMF invokes </w:t>
      </w:r>
      <w:r w:rsidRPr="004C5438">
        <w:rPr>
          <w:lang w:eastAsia="ko-KR"/>
        </w:rPr>
        <w:t>a</w:t>
      </w:r>
      <w:r>
        <w:rPr>
          <w:lang w:eastAsia="ko-KR"/>
        </w:rPr>
        <w:t>n SM</w:t>
      </w:r>
      <w:r w:rsidRPr="003A0512">
        <w:rPr>
          <w:lang w:eastAsia="ko-KR"/>
        </w:rPr>
        <w:t xml:space="preserve"> Policy</w:t>
      </w:r>
      <w:r>
        <w:rPr>
          <w:lang w:eastAsia="ko-KR"/>
        </w:rPr>
        <w:t xml:space="preserve"> Association</w:t>
      </w:r>
      <w:r w:rsidRPr="004C5438">
        <w:rPr>
          <w:lang w:eastAsia="ko-KR"/>
        </w:rPr>
        <w:t xml:space="preserve"> Termination procedure as defined in clause</w:t>
      </w:r>
      <w:r>
        <w:rPr>
          <w:lang w:eastAsia="ko-KR"/>
        </w:rPr>
        <w:t> </w:t>
      </w:r>
      <w:r w:rsidRPr="004C5438">
        <w:rPr>
          <w:lang w:eastAsia="ko-KR"/>
        </w:rPr>
        <w:t>4.16.6</w:t>
      </w:r>
      <w:r w:rsidRPr="00050CA8">
        <w:rPr>
          <w:lang w:eastAsia="ko-KR"/>
        </w:rPr>
        <w:t xml:space="preserve"> to delete the PDU </w:t>
      </w:r>
      <w:r w:rsidRPr="00DE3E99">
        <w:rPr>
          <w:lang w:eastAsia="ko-KR"/>
        </w:rPr>
        <w:t>S</w:t>
      </w:r>
      <w:r w:rsidRPr="00050CA8">
        <w:rPr>
          <w:lang w:eastAsia="ko-KR"/>
        </w:rPr>
        <w:t>ession.</w:t>
      </w:r>
    </w:p>
    <w:p w14:paraId="6B2517DC" w14:textId="77777777" w:rsidR="00C41C68" w:rsidRDefault="00C41C68" w:rsidP="00C41C68">
      <w:pPr>
        <w:pStyle w:val="B1"/>
      </w:pPr>
      <w:r w:rsidRPr="00050CA8">
        <w:rPr>
          <w:lang w:eastAsia="ko-KR"/>
        </w:rPr>
        <w:tab/>
        <w:t xml:space="preserve">SMF notifies any entity that has subscribed to </w:t>
      </w:r>
      <w:r w:rsidRPr="00050CA8">
        <w:t>User Location Information related with PDU Session change</w:t>
      </w:r>
      <w:r w:rsidRPr="00802CAB">
        <w:t>.</w:t>
      </w:r>
    </w:p>
    <w:p w14:paraId="09113EAD" w14:textId="77777777" w:rsidR="00C41C68" w:rsidRPr="00802CAB" w:rsidRDefault="00C41C68" w:rsidP="00C41C68">
      <w:pPr>
        <w:pStyle w:val="B1"/>
      </w:pPr>
      <w:r>
        <w:rPr>
          <w:lang w:eastAsia="ko-KR"/>
        </w:rPr>
        <w:tab/>
      </w:r>
      <w:r w:rsidRPr="002169C0">
        <w:rPr>
          <w:lang w:eastAsia="ko-KR"/>
        </w:rPr>
        <w:t xml:space="preserve">If it is the last PDU Session </w:t>
      </w:r>
      <w:r>
        <w:rPr>
          <w:lang w:eastAsia="ko-KR"/>
        </w:rPr>
        <w:t>the SMF</w:t>
      </w:r>
      <w:r w:rsidRPr="002169C0">
        <w:rPr>
          <w:lang w:eastAsia="ko-KR"/>
        </w:rPr>
        <w:t xml:space="preserve"> is handling for the UE for the associated (DNN, S-NSSAI), the SMF </w:t>
      </w:r>
      <w:r w:rsidRPr="00800AE1">
        <w:rPr>
          <w:lang w:eastAsia="ko-KR"/>
        </w:rPr>
        <w:t>unsubscribes from Session Management Subscription data changes notification with</w:t>
      </w:r>
      <w:r w:rsidRPr="002169C0">
        <w:rPr>
          <w:lang w:eastAsia="ko-KR"/>
        </w:rPr>
        <w:t xml:space="preserve"> the UDM by means of the </w:t>
      </w:r>
      <w:r w:rsidRPr="002169C0">
        <w:rPr>
          <w:lang w:eastAsia="zh-CN"/>
        </w:rPr>
        <w:t>Nudm_SDM_Unsubscribe (SUPI, DNN, S-NSSAI)</w:t>
      </w:r>
      <w:r w:rsidRPr="002169C0">
        <w:rPr>
          <w:lang w:eastAsia="ko-KR"/>
        </w:rPr>
        <w:t xml:space="preserve"> service operation</w:t>
      </w:r>
      <w:r w:rsidRPr="00050CA8">
        <w:rPr>
          <w:lang w:eastAsia="ko-KR"/>
        </w:rPr>
        <w:t>.</w:t>
      </w:r>
      <w:r>
        <w:rPr>
          <w:lang w:eastAsia="ko-KR"/>
        </w:rPr>
        <w:t xml:space="preserve"> The UDM may unsubscribe the subscription notification from UDR by Nudr_DM_Unsubscribe (SUPI, Subscription Data, Session Management Subscription data, DNN, S-NSSAI).</w:t>
      </w:r>
    </w:p>
    <w:p w14:paraId="759E1EAE" w14:textId="77777777" w:rsidR="00C41C68" w:rsidRPr="009F6B64" w:rsidRDefault="00C41C68" w:rsidP="00C41C68">
      <w:pPr>
        <w:pStyle w:val="B1"/>
      </w:pPr>
      <w:r w:rsidRPr="00050CA8">
        <w:rPr>
          <w:lang w:eastAsia="ko-KR"/>
        </w:rPr>
        <w:tab/>
        <w:t>T</w:t>
      </w:r>
      <w:r w:rsidRPr="00050CA8">
        <w:t xml:space="preserve">he SMF invokes the </w:t>
      </w:r>
      <w:r w:rsidRPr="00050CA8">
        <w:rPr>
          <w:lang w:eastAsia="zh-CN"/>
        </w:rPr>
        <w:t>Nudm_</w:t>
      </w:r>
      <w:r w:rsidRPr="00050CA8">
        <w:t>UECM_</w:t>
      </w:r>
      <w:r w:rsidRPr="00050CA8">
        <w:rPr>
          <w:lang w:eastAsia="zh-CN"/>
        </w:rPr>
        <w:t>Deregistration</w:t>
      </w:r>
      <w:r w:rsidRPr="00050CA8" w:rsidDel="006935F8">
        <w:t xml:space="preserve"> </w:t>
      </w:r>
      <w:r w:rsidRPr="00050CA8">
        <w:t>service operation including the DNN and the PDU Session Id. The UDM removes the association it had stored between the SMF identity and the associated DNN and PDU Session Id.</w:t>
      </w:r>
      <w:r>
        <w:t xml:space="preserve"> The UDM may update this information by Nudr_DM_Update (SUPI, Subscription Data, UE context in SMF data).</w:t>
      </w:r>
    </w:p>
    <w:p w14:paraId="4E0BDD04" w14:textId="77777777" w:rsidR="00C41C68" w:rsidRDefault="00C41C68" w:rsidP="00C41C68">
      <w:pPr>
        <w:rPr>
          <w:noProof/>
        </w:rPr>
      </w:pPr>
    </w:p>
    <w:p w14:paraId="382ABA32" w14:textId="77777777" w:rsidR="00C41C68" w:rsidRPr="008C362F" w:rsidRDefault="00C41C68" w:rsidP="00C41C6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5A35DE8A" w14:textId="77777777" w:rsidR="00C41C68" w:rsidRDefault="00C41C68" w:rsidP="00C41C68">
      <w:pPr>
        <w:pStyle w:val="Heading4"/>
        <w:rPr>
          <w:lang w:eastAsia="ko-KR"/>
        </w:rPr>
      </w:pPr>
    </w:p>
    <w:p w14:paraId="5FA72DD2"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 w:author="LTHbm0" w:date="2019-02-18T11:31:00Z" w:initials="LTHbm0">
    <w:p w14:paraId="4B4CD439" w14:textId="77777777" w:rsidR="00C41C68" w:rsidRDefault="00C41C68">
      <w:pPr>
        <w:pStyle w:val="CommentText"/>
      </w:pPr>
      <w:r>
        <w:rPr>
          <w:rStyle w:val="CommentReference"/>
        </w:rPr>
        <w:annotationRef/>
      </w:r>
      <w:r>
        <w:t xml:space="preserve">Step 11: namf </w:t>
      </w:r>
      <w:r>
        <w:sym w:font="Wingdings" w:char="F0E0"/>
      </w:r>
      <w:r>
        <w:t xml:space="preserve"> nsmf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4CD43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4CD439" w16cid:durableId="201516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CA0D5" w14:textId="77777777" w:rsidR="00117FA1" w:rsidRDefault="00117FA1">
      <w:r>
        <w:separator/>
      </w:r>
    </w:p>
  </w:endnote>
  <w:endnote w:type="continuationSeparator" w:id="0">
    <w:p w14:paraId="447807B8" w14:textId="77777777" w:rsidR="00117FA1" w:rsidRDefault="0011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36816"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581F8"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7251D"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2BEB9" w14:textId="77777777" w:rsidR="00117FA1" w:rsidRDefault="00117FA1">
      <w:r>
        <w:separator/>
      </w:r>
    </w:p>
  </w:footnote>
  <w:footnote w:type="continuationSeparator" w:id="0">
    <w:p w14:paraId="1F4BAB29" w14:textId="77777777" w:rsidR="00117FA1" w:rsidRDefault="00117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FA3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8AD00"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F61BE"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82E90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0F27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CCD1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D934CD"/>
    <w:multiLevelType w:val="hybridMultilevel"/>
    <w:tmpl w:val="8AB60F84"/>
    <w:lvl w:ilvl="0" w:tplc="71648CF2">
      <w:start w:val="6"/>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A6394"/>
    <w:rsid w:val="000A6EAB"/>
    <w:rsid w:val="000B7FED"/>
    <w:rsid w:val="000C038A"/>
    <w:rsid w:val="000C6598"/>
    <w:rsid w:val="00117FA1"/>
    <w:rsid w:val="00145D43"/>
    <w:rsid w:val="00153E11"/>
    <w:rsid w:val="0016357E"/>
    <w:rsid w:val="00192C46"/>
    <w:rsid w:val="001A08B3"/>
    <w:rsid w:val="001A7B60"/>
    <w:rsid w:val="001B52F0"/>
    <w:rsid w:val="001B7A65"/>
    <w:rsid w:val="001E41F3"/>
    <w:rsid w:val="00231130"/>
    <w:rsid w:val="0026004D"/>
    <w:rsid w:val="002640DD"/>
    <w:rsid w:val="002677D9"/>
    <w:rsid w:val="00275D12"/>
    <w:rsid w:val="00284FEB"/>
    <w:rsid w:val="002860C4"/>
    <w:rsid w:val="002B5741"/>
    <w:rsid w:val="00305409"/>
    <w:rsid w:val="003609EF"/>
    <w:rsid w:val="0036231A"/>
    <w:rsid w:val="00374DD4"/>
    <w:rsid w:val="003929ED"/>
    <w:rsid w:val="003E1A36"/>
    <w:rsid w:val="003F74A9"/>
    <w:rsid w:val="00410371"/>
    <w:rsid w:val="004242F1"/>
    <w:rsid w:val="00444643"/>
    <w:rsid w:val="00496648"/>
    <w:rsid w:val="004B2CF8"/>
    <w:rsid w:val="004B75B7"/>
    <w:rsid w:val="0051580D"/>
    <w:rsid w:val="00547111"/>
    <w:rsid w:val="00572415"/>
    <w:rsid w:val="00592D74"/>
    <w:rsid w:val="005E2C44"/>
    <w:rsid w:val="00621188"/>
    <w:rsid w:val="006257ED"/>
    <w:rsid w:val="00695808"/>
    <w:rsid w:val="006B46FB"/>
    <w:rsid w:val="006E20A3"/>
    <w:rsid w:val="006E21FB"/>
    <w:rsid w:val="00786429"/>
    <w:rsid w:val="00792342"/>
    <w:rsid w:val="007977A8"/>
    <w:rsid w:val="007B512A"/>
    <w:rsid w:val="007C2097"/>
    <w:rsid w:val="007D6A07"/>
    <w:rsid w:val="007F7259"/>
    <w:rsid w:val="008028A4"/>
    <w:rsid w:val="008040A8"/>
    <w:rsid w:val="008279FA"/>
    <w:rsid w:val="008626E7"/>
    <w:rsid w:val="00870EE7"/>
    <w:rsid w:val="008834F5"/>
    <w:rsid w:val="008A45A6"/>
    <w:rsid w:val="008E0A87"/>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044A"/>
    <w:rsid w:val="00B529D9"/>
    <w:rsid w:val="00B67B97"/>
    <w:rsid w:val="00B73B43"/>
    <w:rsid w:val="00B968C8"/>
    <w:rsid w:val="00BA3EC5"/>
    <w:rsid w:val="00BA51D9"/>
    <w:rsid w:val="00BA655F"/>
    <w:rsid w:val="00BB5DFC"/>
    <w:rsid w:val="00BD279D"/>
    <w:rsid w:val="00BD6BB8"/>
    <w:rsid w:val="00C13342"/>
    <w:rsid w:val="00C41C68"/>
    <w:rsid w:val="00C66BA2"/>
    <w:rsid w:val="00C95985"/>
    <w:rsid w:val="00CC5026"/>
    <w:rsid w:val="00CC68D0"/>
    <w:rsid w:val="00D03F9A"/>
    <w:rsid w:val="00D06D51"/>
    <w:rsid w:val="00D12D3A"/>
    <w:rsid w:val="00D24991"/>
    <w:rsid w:val="00D50255"/>
    <w:rsid w:val="00DD3F5D"/>
    <w:rsid w:val="00DE34CF"/>
    <w:rsid w:val="00DE7E8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B80A69"/>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E7E8D"/>
    <w:rPr>
      <w:rFonts w:ascii="Times New Roman" w:hAnsi="Times New Roman"/>
      <w:lang w:val="en-GB" w:eastAsia="en-US"/>
    </w:rPr>
  </w:style>
  <w:style w:type="character" w:customStyle="1" w:styleId="B1Char">
    <w:name w:val="B1 Char"/>
    <w:link w:val="B1"/>
    <w:locked/>
    <w:rsid w:val="00DE7E8D"/>
    <w:rPr>
      <w:rFonts w:ascii="Times New Roman" w:hAnsi="Times New Roman"/>
      <w:lang w:val="en-GB" w:eastAsia="en-US"/>
    </w:rPr>
  </w:style>
  <w:style w:type="character" w:customStyle="1" w:styleId="THChar">
    <w:name w:val="TH Char"/>
    <w:link w:val="TH"/>
    <w:rsid w:val="00DE7E8D"/>
    <w:rPr>
      <w:rFonts w:ascii="Arial" w:hAnsi="Arial"/>
      <w:b/>
      <w:lang w:val="en-GB" w:eastAsia="en-US"/>
    </w:rPr>
  </w:style>
  <w:style w:type="character" w:customStyle="1" w:styleId="TFChar">
    <w:name w:val="TF Char"/>
    <w:link w:val="TF"/>
    <w:rsid w:val="00DE7E8D"/>
    <w:rPr>
      <w:rFonts w:ascii="Arial" w:hAnsi="Arial"/>
      <w:b/>
      <w:lang w:val="en-GB" w:eastAsia="en-US"/>
    </w:rPr>
  </w:style>
  <w:style w:type="character" w:customStyle="1" w:styleId="B2Char">
    <w:name w:val="B2 Char"/>
    <w:link w:val="B2"/>
    <w:rsid w:val="00DE7E8D"/>
    <w:rPr>
      <w:rFonts w:ascii="Times New Roman" w:hAnsi="Times New Roman"/>
      <w:lang w:val="en-GB" w:eastAsia="en-US"/>
    </w:rPr>
  </w:style>
  <w:style w:type="character" w:customStyle="1" w:styleId="Heading4Char">
    <w:name w:val="Heading 4 Char"/>
    <w:link w:val="Heading4"/>
    <w:locked/>
    <w:rsid w:val="00BA655F"/>
    <w:rPr>
      <w:rFonts w:ascii="Arial" w:hAnsi="Arial"/>
      <w:sz w:val="24"/>
      <w:lang w:val="en-GB" w:eastAsia="en-US"/>
    </w:rPr>
  </w:style>
  <w:style w:type="character" w:customStyle="1" w:styleId="NOZchn">
    <w:name w:val="NO Zchn"/>
    <w:rsid w:val="00BA655F"/>
    <w:rPr>
      <w:lang w:eastAsia="en-US"/>
    </w:rPr>
  </w:style>
  <w:style w:type="character" w:customStyle="1" w:styleId="Heading5Char">
    <w:name w:val="Heading 5 Char"/>
    <w:link w:val="Heading5"/>
    <w:rsid w:val="003F74A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comments" Target="comments.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microsoft.com/office/2011/relationships/commentsExtended" Target="commentsExtended.xml"/><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142A8-56B5-4981-912F-5DCF5D2C6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690</TotalTime>
  <Pages>15</Pages>
  <Words>5190</Words>
  <Characters>28550</Characters>
  <Application>Microsoft Office Word</Application>
  <DocSecurity>0</DocSecurity>
  <Lines>237</Lines>
  <Paragraphs>67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25 February - 1st March 2019, Santa Cruz de Tenerife, Spain)				 (revision of S2</vt:lpstr>
      <vt:lpstr>MTG_TITLE</vt:lpstr>
    </vt:vector>
  </TitlesOfParts>
  <Company>3GPP Support Team</Company>
  <LinksUpToDate>false</LinksUpToDate>
  <CharactersWithSpaces>33673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12</cp:revision>
  <cp:lastPrinted>1899-12-31T23:00:00Z</cp:lastPrinted>
  <dcterms:created xsi:type="dcterms:W3CDTF">2019-01-07T09:32:00Z</dcterms:created>
  <dcterms:modified xsi:type="dcterms:W3CDTF">2019-02-19T08:12:00Z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